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6A2E4" w14:textId="50F6158E" w:rsidR="007A25F6" w:rsidRDefault="007A25F6" w:rsidP="007A25F6">
      <w:pPr>
        <w:pStyle w:val="CRCoverPage"/>
        <w:tabs>
          <w:tab w:val="right" w:pos="9639"/>
        </w:tabs>
        <w:spacing w:after="0"/>
        <w:rPr>
          <w:b/>
          <w:i/>
          <w:noProof/>
          <w:sz w:val="28"/>
        </w:rPr>
      </w:pPr>
      <w:r>
        <w:rPr>
          <w:b/>
          <w:noProof/>
          <w:sz w:val="24"/>
        </w:rPr>
        <w:t>3GPP TSG-SA Meeting #108</w:t>
      </w:r>
      <w:r>
        <w:rPr>
          <w:b/>
          <w:i/>
          <w:noProof/>
          <w:sz w:val="24"/>
        </w:rPr>
        <w:t xml:space="preserve"> </w:t>
      </w:r>
      <w:r>
        <w:rPr>
          <w:b/>
          <w:i/>
          <w:noProof/>
          <w:sz w:val="28"/>
        </w:rPr>
        <w:tab/>
      </w:r>
      <w:r w:rsidRPr="00A21884">
        <w:rPr>
          <w:b/>
          <w:bCs/>
          <w:noProof/>
          <w:sz w:val="24"/>
        </w:rPr>
        <w:t>SP-25051</w:t>
      </w:r>
      <w:r w:rsidR="00647FBD">
        <w:rPr>
          <w:b/>
          <w:bCs/>
          <w:noProof/>
          <w:sz w:val="24"/>
        </w:rPr>
        <w:t>0</w:t>
      </w:r>
    </w:p>
    <w:p w14:paraId="4433CE08" w14:textId="015741D5" w:rsidR="007A25F6" w:rsidRDefault="007A25F6" w:rsidP="007A25F6">
      <w:pPr>
        <w:pStyle w:val="Header"/>
        <w:pBdr>
          <w:bottom w:val="single" w:sz="4" w:space="1" w:color="auto"/>
        </w:pBdr>
        <w:tabs>
          <w:tab w:val="right" w:pos="9638"/>
        </w:tabs>
        <w:rPr>
          <w:rFonts w:eastAsia="Batang" w:cs="Arial"/>
          <w:b w:val="0"/>
          <w:noProof/>
          <w:lang w:eastAsia="zh-CN"/>
        </w:rPr>
      </w:pPr>
      <w:r w:rsidRPr="00053438">
        <w:rPr>
          <w:rFonts w:cs="Arial"/>
          <w:bCs/>
          <w:sz w:val="24"/>
          <w:szCs w:val="24"/>
          <w:shd w:val="clear" w:color="auto" w:fill="FFFFFF"/>
        </w:rPr>
        <w:t>Prague, C</w:t>
      </w:r>
      <w:r w:rsidR="005670A1">
        <w:rPr>
          <w:rFonts w:cs="Arial"/>
          <w:bCs/>
          <w:sz w:val="24"/>
          <w:szCs w:val="24"/>
          <w:shd w:val="clear" w:color="auto" w:fill="FFFFFF"/>
        </w:rPr>
        <w:t>zech Republic</w:t>
      </w:r>
      <w:r>
        <w:rPr>
          <w:rFonts w:cs="Arial"/>
          <w:bCs/>
          <w:sz w:val="24"/>
        </w:rPr>
        <w:t>, 10th Jun 2025 - 13th Jun 2025</w:t>
      </w:r>
      <w:r>
        <w:rPr>
          <w:rFonts w:cs="Arial"/>
        </w:rPr>
        <w:tab/>
      </w:r>
    </w:p>
    <w:p w14:paraId="1273F482" w14:textId="77777777" w:rsidR="007A25F6" w:rsidRDefault="007A25F6" w:rsidP="007A25F6">
      <w:pPr>
        <w:tabs>
          <w:tab w:val="left" w:pos="2127"/>
        </w:tabs>
        <w:ind w:left="2127" w:hanging="2127"/>
        <w:jc w:val="both"/>
        <w:outlineLvl w:val="0"/>
        <w:rPr>
          <w:rFonts w:ascii="Arial" w:eastAsia="Batang" w:hAnsi="Arial"/>
          <w:b/>
          <w:sz w:val="24"/>
          <w:szCs w:val="24"/>
          <w:lang w:val="en-US" w:eastAsia="zh-CN"/>
        </w:rPr>
      </w:pPr>
    </w:p>
    <w:p w14:paraId="0577CC6A" w14:textId="77777777" w:rsidR="007A25F6" w:rsidRPr="00E93BC5" w:rsidRDefault="007A25F6" w:rsidP="007A25F6">
      <w:pPr>
        <w:tabs>
          <w:tab w:val="left" w:pos="2127"/>
        </w:tabs>
        <w:spacing w:after="0"/>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b/>
          <w:sz w:val="24"/>
          <w:szCs w:val="24"/>
          <w:lang w:val="en-US" w:eastAsia="zh-CN"/>
        </w:rPr>
        <w:t>SA WG5</w:t>
      </w:r>
    </w:p>
    <w:p w14:paraId="5FE99FED" w14:textId="7CD8F7B1" w:rsidR="007A25F6" w:rsidRPr="006C2E80" w:rsidRDefault="007A25F6" w:rsidP="007A25F6">
      <w:pPr>
        <w:tabs>
          <w:tab w:val="left" w:pos="2127"/>
        </w:tabs>
        <w:spacing w:after="0"/>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W</w:t>
      </w:r>
      <w:r w:rsidRPr="006C2E80">
        <w:rPr>
          <w:rFonts w:ascii="Arial" w:eastAsia="Batang" w:hAnsi="Arial" w:cs="Arial"/>
          <w:b/>
          <w:sz w:val="24"/>
          <w:szCs w:val="24"/>
          <w:lang w:eastAsia="zh-CN"/>
        </w:rPr>
        <w:t xml:space="preserve">ID on </w:t>
      </w:r>
      <w:r w:rsidRPr="00554EE6">
        <w:rPr>
          <w:rFonts w:ascii="Arial" w:eastAsia="Batang" w:hAnsi="Arial" w:cs="Arial"/>
          <w:b/>
          <w:sz w:val="24"/>
          <w:szCs w:val="24"/>
          <w:lang w:eastAsia="zh-CN"/>
        </w:rPr>
        <w:t>c</w:t>
      </w:r>
      <w:r w:rsidRPr="00E974F6">
        <w:rPr>
          <w:rFonts w:ascii="Arial" w:eastAsia="Batang" w:hAnsi="Arial" w:cs="Arial"/>
          <w:b/>
          <w:sz w:val="24"/>
          <w:szCs w:val="24"/>
          <w:lang w:eastAsia="zh-CN"/>
        </w:rPr>
        <w:t xml:space="preserve">harging enhancement for </w:t>
      </w:r>
      <w:r>
        <w:rPr>
          <w:rFonts w:ascii="Arial" w:eastAsia="Batang" w:hAnsi="Arial" w:cs="Arial"/>
          <w:b/>
          <w:sz w:val="24"/>
          <w:szCs w:val="24"/>
          <w:lang w:eastAsia="zh-CN"/>
        </w:rPr>
        <w:t>MOCN</w:t>
      </w:r>
      <w:r w:rsidRPr="00E974F6">
        <w:rPr>
          <w:rFonts w:ascii="Arial" w:eastAsia="Batang" w:hAnsi="Arial" w:cs="Arial"/>
          <w:b/>
          <w:sz w:val="24"/>
          <w:szCs w:val="24"/>
          <w:lang w:eastAsia="zh-CN"/>
        </w:rPr>
        <w:t xml:space="preserve"> network sharing</w:t>
      </w:r>
    </w:p>
    <w:p w14:paraId="20A92163" w14:textId="77777777" w:rsidR="007A25F6" w:rsidRPr="006C2E80" w:rsidRDefault="007A25F6" w:rsidP="007A25F6">
      <w:pPr>
        <w:tabs>
          <w:tab w:val="left" w:pos="2127"/>
        </w:tabs>
        <w:spacing w:after="0"/>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372A816" w14:textId="77777777" w:rsidR="007A25F6" w:rsidRPr="00E93BC5" w:rsidRDefault="007A25F6" w:rsidP="007A25F6">
      <w:pPr>
        <w:tabs>
          <w:tab w:val="left" w:pos="2127"/>
        </w:tabs>
        <w:spacing w:after="0"/>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b/>
          <w:sz w:val="24"/>
          <w:szCs w:val="24"/>
          <w:lang w:val="en-US" w:eastAsia="zh-CN"/>
        </w:rPr>
        <w:t>6.3.5</w:t>
      </w:r>
    </w:p>
    <w:p w14:paraId="7B076DE2" w14:textId="77777777" w:rsidR="007A25F6" w:rsidRDefault="007A25F6" w:rsidP="00FC733C">
      <w:pPr>
        <w:tabs>
          <w:tab w:val="right" w:pos="9639"/>
        </w:tabs>
        <w:overflowPunct/>
        <w:autoSpaceDE/>
        <w:autoSpaceDN/>
        <w:adjustRightInd/>
        <w:spacing w:after="0"/>
        <w:textAlignment w:val="auto"/>
        <w:rPr>
          <w:rFonts w:ascii="Arial" w:hAnsi="Arial"/>
          <w:b/>
          <w:noProof/>
          <w:color w:val="auto"/>
          <w:sz w:val="24"/>
          <w:lang w:eastAsia="en-US"/>
        </w:rPr>
      </w:pPr>
    </w:p>
    <w:p w14:paraId="492C6D84" w14:textId="649674B0" w:rsidR="00FC733C" w:rsidRPr="00443074" w:rsidRDefault="00FC733C" w:rsidP="00FC733C">
      <w:pPr>
        <w:tabs>
          <w:tab w:val="right" w:pos="9639"/>
        </w:tabs>
        <w:overflowPunct/>
        <w:autoSpaceDE/>
        <w:autoSpaceDN/>
        <w:adjustRightInd/>
        <w:spacing w:after="0"/>
        <w:textAlignment w:val="auto"/>
        <w:rPr>
          <w:rFonts w:ascii="Arial" w:hAnsi="Arial"/>
          <w:b/>
          <w:i/>
          <w:noProof/>
          <w:color w:val="auto"/>
          <w:sz w:val="28"/>
          <w:lang w:eastAsia="en-US"/>
        </w:rPr>
      </w:pPr>
      <w:r w:rsidRPr="00443074">
        <w:rPr>
          <w:rFonts w:ascii="Arial" w:hAnsi="Arial"/>
          <w:b/>
          <w:noProof/>
          <w:color w:val="auto"/>
          <w:sz w:val="24"/>
          <w:lang w:eastAsia="en-US"/>
        </w:rPr>
        <w:t>3GPP TSG-SA5 Meeting #1</w:t>
      </w:r>
      <w:r w:rsidR="00B05359">
        <w:rPr>
          <w:rFonts w:ascii="Arial" w:hAnsi="Arial"/>
          <w:b/>
          <w:noProof/>
          <w:color w:val="auto"/>
          <w:sz w:val="24"/>
          <w:lang w:eastAsia="en-US"/>
        </w:rPr>
        <w:t>60</w:t>
      </w:r>
      <w:r w:rsidRPr="00443074">
        <w:rPr>
          <w:rFonts w:ascii="Arial" w:hAnsi="Arial"/>
          <w:b/>
          <w:i/>
          <w:noProof/>
          <w:color w:val="auto"/>
          <w:sz w:val="28"/>
          <w:lang w:eastAsia="en-US"/>
        </w:rPr>
        <w:tab/>
      </w:r>
      <w:r w:rsidRPr="006B1545">
        <w:rPr>
          <w:rFonts w:ascii="Arial" w:hAnsi="Arial"/>
          <w:b/>
          <w:i/>
          <w:noProof/>
          <w:color w:val="auto"/>
          <w:sz w:val="28"/>
          <w:lang w:eastAsia="en-US"/>
        </w:rPr>
        <w:t>S5-</w:t>
      </w:r>
      <w:r w:rsidR="004F166D" w:rsidRPr="00552BFB">
        <w:rPr>
          <w:rFonts w:ascii="Arial" w:hAnsi="Arial"/>
          <w:b/>
          <w:i/>
          <w:noProof/>
          <w:color w:val="auto"/>
          <w:sz w:val="28"/>
          <w:lang w:eastAsia="en-US"/>
        </w:rPr>
        <w:t>252769</w:t>
      </w:r>
    </w:p>
    <w:p w14:paraId="48724E20" w14:textId="4325D9E9" w:rsidR="00FC733C" w:rsidRPr="00443074" w:rsidRDefault="00B05359" w:rsidP="00FC733C">
      <w:pPr>
        <w:pBdr>
          <w:bottom w:val="single" w:sz="4" w:space="1" w:color="auto"/>
        </w:pBdr>
        <w:tabs>
          <w:tab w:val="center" w:pos="4153"/>
          <w:tab w:val="right" w:pos="8306"/>
          <w:tab w:val="right" w:pos="9638"/>
        </w:tabs>
        <w:overflowPunct/>
        <w:autoSpaceDE/>
        <w:autoSpaceDN/>
        <w:adjustRightInd/>
        <w:spacing w:after="0"/>
        <w:textAlignment w:val="auto"/>
        <w:rPr>
          <w:rFonts w:ascii="Arial" w:hAnsi="Arial"/>
          <w:b/>
          <w:noProof/>
          <w:color w:val="auto"/>
          <w:sz w:val="24"/>
          <w:lang w:eastAsia="en-US"/>
        </w:rPr>
      </w:pPr>
      <w:r w:rsidRPr="00B05359">
        <w:rPr>
          <w:rFonts w:ascii="Arial" w:hAnsi="Arial"/>
          <w:b/>
          <w:noProof/>
          <w:color w:val="auto"/>
          <w:sz w:val="24"/>
          <w:lang w:eastAsia="en-US"/>
        </w:rPr>
        <w:t>Fukuoka, Japan, 19 - 23 May 2025</w:t>
      </w:r>
    </w:p>
    <w:p w14:paraId="642BEE0D" w14:textId="77777777" w:rsidR="00FC733C" w:rsidRPr="006C2E80"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Ericsson</w:t>
      </w:r>
    </w:p>
    <w:p w14:paraId="04584D0E" w14:textId="5BE5517B" w:rsidR="00FC733C" w:rsidRPr="006C2E80"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05359">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W</w:t>
      </w:r>
      <w:r w:rsidRPr="006C2E80">
        <w:rPr>
          <w:rFonts w:ascii="Arial" w:eastAsia="Batang" w:hAnsi="Arial" w:cs="Arial"/>
          <w:b/>
          <w:sz w:val="24"/>
          <w:szCs w:val="24"/>
          <w:lang w:eastAsia="zh-CN"/>
        </w:rPr>
        <w:t xml:space="preserve">ID on </w:t>
      </w:r>
      <w:r w:rsidRPr="00554EE6">
        <w:rPr>
          <w:rFonts w:ascii="Arial" w:eastAsia="Batang" w:hAnsi="Arial" w:cs="Arial"/>
          <w:b/>
          <w:sz w:val="24"/>
          <w:szCs w:val="24"/>
          <w:lang w:eastAsia="zh-CN"/>
        </w:rPr>
        <w:t>c</w:t>
      </w:r>
      <w:r w:rsidRPr="00E974F6">
        <w:rPr>
          <w:rFonts w:ascii="Arial" w:eastAsia="Batang" w:hAnsi="Arial" w:cs="Arial"/>
          <w:b/>
          <w:sz w:val="24"/>
          <w:szCs w:val="24"/>
          <w:lang w:eastAsia="zh-CN"/>
        </w:rPr>
        <w:t xml:space="preserve">harging enhancement for </w:t>
      </w:r>
      <w:r>
        <w:rPr>
          <w:rFonts w:ascii="Arial" w:eastAsia="Batang" w:hAnsi="Arial" w:cs="Arial"/>
          <w:b/>
          <w:sz w:val="24"/>
          <w:szCs w:val="24"/>
          <w:lang w:eastAsia="zh-CN"/>
        </w:rPr>
        <w:t>MOCN</w:t>
      </w:r>
      <w:r w:rsidRPr="00E974F6">
        <w:rPr>
          <w:rFonts w:ascii="Arial" w:eastAsia="Batang" w:hAnsi="Arial" w:cs="Arial"/>
          <w:b/>
          <w:sz w:val="24"/>
          <w:szCs w:val="24"/>
          <w:lang w:eastAsia="zh-CN"/>
        </w:rPr>
        <w:t xml:space="preserve"> network sharing</w:t>
      </w:r>
    </w:p>
    <w:p w14:paraId="4A90CDE1" w14:textId="77777777" w:rsidR="00FC733C" w:rsidRPr="006C2E80"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03708A1" w14:textId="77777777" w:rsidR="00FC733C" w:rsidRDefault="00FC733C" w:rsidP="00FC733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7.2</w:t>
      </w:r>
    </w:p>
    <w:p w14:paraId="31E2142A" w14:textId="77777777" w:rsidR="00FC733C" w:rsidRDefault="00FC733C" w:rsidP="000F1A55">
      <w:pPr>
        <w:tabs>
          <w:tab w:val="right" w:pos="9638"/>
        </w:tabs>
        <w:overflowPunct/>
        <w:autoSpaceDE/>
        <w:autoSpaceDN/>
        <w:adjustRightInd/>
        <w:spacing w:after="0"/>
        <w:textAlignment w:val="auto"/>
        <w:rPr>
          <w:rFonts w:ascii="Arial" w:eastAsia="SimSun" w:hAnsi="Arial" w:cs="Arial"/>
          <w:b/>
          <w:bCs/>
          <w:color w:val="auto"/>
          <w:sz w:val="24"/>
          <w:lang w:eastAsia="en-US"/>
        </w:rPr>
      </w:pPr>
    </w:p>
    <w:p w14:paraId="3D0FA800" w14:textId="2CE39544" w:rsidR="000F1A55" w:rsidRPr="000F1A55" w:rsidRDefault="000F1A55" w:rsidP="000F1A55">
      <w:pPr>
        <w:tabs>
          <w:tab w:val="right" w:pos="9638"/>
        </w:tabs>
        <w:overflowPunct/>
        <w:autoSpaceDE/>
        <w:autoSpaceDN/>
        <w:adjustRightInd/>
        <w:spacing w:after="0"/>
        <w:textAlignment w:val="auto"/>
        <w:rPr>
          <w:rFonts w:ascii="Arial" w:eastAsia="SimSun" w:hAnsi="Arial" w:cs="Arial"/>
          <w:b/>
          <w:bCs/>
          <w:color w:val="auto"/>
          <w:sz w:val="24"/>
          <w:lang w:eastAsia="en-US"/>
        </w:rPr>
      </w:pPr>
      <w:r w:rsidRPr="000F1A55">
        <w:rPr>
          <w:rFonts w:ascii="Arial" w:eastAsia="SimSun" w:hAnsi="Arial" w:cs="Arial"/>
          <w:b/>
          <w:bCs/>
          <w:color w:val="auto"/>
          <w:sz w:val="24"/>
          <w:lang w:eastAsia="en-US"/>
        </w:rPr>
        <w:t>TSG SA Meeting #107</w:t>
      </w:r>
      <w:r w:rsidRPr="000F1A55">
        <w:rPr>
          <w:rFonts w:ascii="Arial" w:eastAsia="SimSun" w:hAnsi="Arial" w:cs="Arial"/>
          <w:b/>
          <w:bCs/>
          <w:color w:val="auto"/>
          <w:sz w:val="24"/>
          <w:lang w:eastAsia="en-US"/>
        </w:rPr>
        <w:tab/>
      </w:r>
      <w:r w:rsidR="0001771C" w:rsidRPr="0001771C">
        <w:rPr>
          <w:rFonts w:ascii="Arial" w:eastAsia="SimSun" w:hAnsi="Arial" w:cs="Arial"/>
          <w:b/>
          <w:bCs/>
          <w:color w:val="auto"/>
          <w:sz w:val="24"/>
          <w:lang w:eastAsia="en-US"/>
        </w:rPr>
        <w:t>SP-250</w:t>
      </w:r>
      <w:r w:rsidR="00DF17C3">
        <w:rPr>
          <w:rFonts w:ascii="Arial" w:eastAsia="SimSun" w:hAnsi="Arial" w:cs="Arial"/>
          <w:b/>
          <w:bCs/>
          <w:color w:val="auto"/>
          <w:sz w:val="24"/>
          <w:lang w:eastAsia="en-US"/>
        </w:rPr>
        <w:t>371</w:t>
      </w:r>
    </w:p>
    <w:p w14:paraId="1CACEDE8" w14:textId="6D57B9F6" w:rsidR="000F1A55" w:rsidRPr="000F1A55" w:rsidRDefault="000F1A55" w:rsidP="000F1A55">
      <w:pPr>
        <w:pBdr>
          <w:bottom w:val="single" w:sz="4" w:space="1" w:color="auto"/>
        </w:pBdr>
        <w:tabs>
          <w:tab w:val="right" w:pos="9638"/>
        </w:tabs>
        <w:overflowPunct/>
        <w:autoSpaceDE/>
        <w:autoSpaceDN/>
        <w:adjustRightInd/>
        <w:spacing w:after="0"/>
        <w:textAlignment w:val="auto"/>
        <w:rPr>
          <w:rFonts w:ascii="Arial" w:eastAsia="SimSun" w:hAnsi="Arial" w:cs="Arial"/>
          <w:b/>
          <w:bCs/>
          <w:color w:val="auto"/>
          <w:sz w:val="24"/>
          <w:lang w:eastAsia="en-US"/>
        </w:rPr>
      </w:pPr>
      <w:r w:rsidRPr="000F1A55">
        <w:rPr>
          <w:rFonts w:ascii="Arial" w:eastAsia="SimSun" w:hAnsi="Arial" w:cs="Arial"/>
          <w:b/>
          <w:bCs/>
          <w:color w:val="auto"/>
          <w:sz w:val="24"/>
          <w:lang w:eastAsia="en-US"/>
        </w:rPr>
        <w:t>12 - 14 March, 2025, Incheon, South Korea</w:t>
      </w:r>
      <w:r w:rsidR="0097457D" w:rsidRPr="0097457D">
        <w:rPr>
          <w:rFonts w:ascii="Arial" w:eastAsia="SimSun" w:hAnsi="Arial" w:cs="Arial"/>
          <w:b/>
          <w:bCs/>
          <w:szCs w:val="16"/>
        </w:rPr>
        <w:t xml:space="preserve"> </w:t>
      </w:r>
      <w:r w:rsidR="0097457D">
        <w:rPr>
          <w:rFonts w:ascii="Arial" w:eastAsia="SimSun" w:hAnsi="Arial" w:cs="Arial"/>
          <w:b/>
          <w:bCs/>
          <w:szCs w:val="16"/>
        </w:rPr>
        <w:tab/>
      </w:r>
      <w:r w:rsidR="0097457D" w:rsidRPr="00C16013">
        <w:rPr>
          <w:rFonts w:ascii="Arial" w:eastAsia="SimSun" w:hAnsi="Arial" w:cs="Arial"/>
          <w:b/>
          <w:bCs/>
          <w:szCs w:val="16"/>
        </w:rPr>
        <w:t>Rev of SP-2501</w:t>
      </w:r>
      <w:r w:rsidR="0097457D">
        <w:rPr>
          <w:rFonts w:ascii="Arial" w:eastAsia="SimSun" w:hAnsi="Arial" w:cs="Arial"/>
          <w:b/>
          <w:bCs/>
          <w:szCs w:val="16"/>
        </w:rPr>
        <w:t>26</w:t>
      </w:r>
    </w:p>
    <w:p w14:paraId="312F91F5" w14:textId="77777777" w:rsidR="000F1A55" w:rsidRPr="000F1A55" w:rsidRDefault="000F1A55" w:rsidP="000F1A55">
      <w:pPr>
        <w:tabs>
          <w:tab w:val="right" w:pos="9639"/>
        </w:tabs>
        <w:overflowPunct/>
        <w:autoSpaceDE/>
        <w:autoSpaceDN/>
        <w:adjustRightInd/>
        <w:spacing w:after="0"/>
        <w:textAlignment w:val="auto"/>
        <w:rPr>
          <w:rFonts w:ascii="Arial" w:hAnsi="Arial"/>
          <w:b/>
          <w:noProof/>
          <w:color w:val="auto"/>
          <w:sz w:val="24"/>
          <w:lang w:eastAsia="en-US"/>
        </w:rPr>
      </w:pPr>
    </w:p>
    <w:p w14:paraId="08FF3215" w14:textId="77777777"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0F1A55">
        <w:rPr>
          <w:rFonts w:ascii="Arial" w:eastAsia="Batang" w:hAnsi="Arial"/>
          <w:b/>
          <w:color w:val="auto"/>
          <w:sz w:val="24"/>
          <w:szCs w:val="24"/>
          <w:lang w:val="en-US" w:eastAsia="zh-CN"/>
        </w:rPr>
        <w:t>Source:</w:t>
      </w:r>
      <w:r w:rsidRPr="000F1A55">
        <w:rPr>
          <w:rFonts w:ascii="Arial" w:eastAsia="Batang" w:hAnsi="Arial"/>
          <w:b/>
          <w:color w:val="auto"/>
          <w:sz w:val="24"/>
          <w:szCs w:val="24"/>
          <w:lang w:val="en-US" w:eastAsia="zh-CN"/>
        </w:rPr>
        <w:tab/>
      </w:r>
      <w:r w:rsidRPr="000F1A55">
        <w:rPr>
          <w:rFonts w:ascii="Arial" w:hAnsi="Arial"/>
          <w:b/>
          <w:color w:val="auto"/>
          <w:sz w:val="24"/>
          <w:szCs w:val="24"/>
          <w:lang w:val="en-US" w:eastAsia="zh-CN"/>
        </w:rPr>
        <w:t>SA WG5</w:t>
      </w:r>
    </w:p>
    <w:p w14:paraId="41310D72" w14:textId="6ED0F8FD"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eastAsia="Batang" w:hAnsi="Arial" w:cs="Arial"/>
          <w:b/>
          <w:color w:val="auto"/>
          <w:sz w:val="24"/>
          <w:szCs w:val="24"/>
          <w:lang w:eastAsia="zh-CN"/>
        </w:rPr>
      </w:pPr>
      <w:r w:rsidRPr="000F1A55">
        <w:rPr>
          <w:rFonts w:ascii="Arial" w:eastAsia="Batang" w:hAnsi="Arial" w:cs="Arial"/>
          <w:b/>
          <w:color w:val="auto"/>
          <w:sz w:val="24"/>
          <w:szCs w:val="24"/>
          <w:lang w:eastAsia="zh-CN"/>
        </w:rPr>
        <w:t>Title:</w:t>
      </w:r>
      <w:r w:rsidRPr="000F1A55">
        <w:rPr>
          <w:rFonts w:ascii="Arial" w:eastAsia="Batang" w:hAnsi="Arial" w:cs="Arial"/>
          <w:b/>
          <w:color w:val="auto"/>
          <w:sz w:val="24"/>
          <w:szCs w:val="24"/>
          <w:lang w:eastAsia="zh-CN"/>
        </w:rPr>
        <w:tab/>
      </w:r>
      <w:r w:rsidR="0001771C" w:rsidRPr="006C2E80">
        <w:rPr>
          <w:rFonts w:ascii="Arial" w:eastAsia="Batang" w:hAnsi="Arial" w:cs="Arial"/>
          <w:b/>
          <w:sz w:val="24"/>
          <w:szCs w:val="24"/>
          <w:lang w:eastAsia="zh-CN"/>
        </w:rPr>
        <w:t xml:space="preserve">New </w:t>
      </w:r>
      <w:r w:rsidR="0001771C">
        <w:rPr>
          <w:rFonts w:ascii="Arial" w:eastAsia="Batang" w:hAnsi="Arial" w:cs="Arial"/>
          <w:b/>
          <w:sz w:val="24"/>
          <w:szCs w:val="24"/>
          <w:lang w:eastAsia="zh-CN"/>
        </w:rPr>
        <w:t>W</w:t>
      </w:r>
      <w:r w:rsidR="0001771C" w:rsidRPr="006C2E80">
        <w:rPr>
          <w:rFonts w:ascii="Arial" w:eastAsia="Batang" w:hAnsi="Arial" w:cs="Arial"/>
          <w:b/>
          <w:sz w:val="24"/>
          <w:szCs w:val="24"/>
          <w:lang w:eastAsia="zh-CN"/>
        </w:rPr>
        <w:t xml:space="preserve">ID on </w:t>
      </w:r>
      <w:r w:rsidR="0001771C" w:rsidRPr="00554EE6">
        <w:rPr>
          <w:rFonts w:ascii="Arial" w:eastAsia="Batang" w:hAnsi="Arial" w:cs="Arial"/>
          <w:b/>
          <w:sz w:val="24"/>
          <w:szCs w:val="24"/>
          <w:lang w:eastAsia="zh-CN"/>
        </w:rPr>
        <w:t>c</w:t>
      </w:r>
      <w:r w:rsidR="0001771C" w:rsidRPr="00E974F6">
        <w:rPr>
          <w:rFonts w:ascii="Arial" w:eastAsia="Batang" w:hAnsi="Arial" w:cs="Arial"/>
          <w:b/>
          <w:sz w:val="24"/>
          <w:szCs w:val="24"/>
          <w:lang w:eastAsia="zh-CN"/>
        </w:rPr>
        <w:t xml:space="preserve">harging </w:t>
      </w:r>
      <w:r w:rsidR="00F83E93">
        <w:rPr>
          <w:rFonts w:ascii="Arial" w:eastAsia="Batang" w:hAnsi="Arial" w:cs="Arial"/>
          <w:b/>
          <w:sz w:val="24"/>
          <w:szCs w:val="24"/>
          <w:lang w:eastAsia="zh-CN"/>
        </w:rPr>
        <w:t>aspects</w:t>
      </w:r>
      <w:r w:rsidR="0001771C" w:rsidRPr="00E974F6">
        <w:rPr>
          <w:rFonts w:ascii="Arial" w:eastAsia="Batang" w:hAnsi="Arial" w:cs="Arial"/>
          <w:b/>
          <w:sz w:val="24"/>
          <w:szCs w:val="24"/>
          <w:lang w:eastAsia="zh-CN"/>
        </w:rPr>
        <w:t xml:space="preserve"> for </w:t>
      </w:r>
      <w:r w:rsidR="0001771C">
        <w:rPr>
          <w:rFonts w:ascii="Arial" w:eastAsia="Batang" w:hAnsi="Arial" w:cs="Arial"/>
          <w:b/>
          <w:sz w:val="24"/>
          <w:szCs w:val="24"/>
          <w:lang w:eastAsia="zh-CN"/>
        </w:rPr>
        <w:t>MOCN</w:t>
      </w:r>
      <w:r w:rsidR="0001771C" w:rsidRPr="00E974F6">
        <w:rPr>
          <w:rFonts w:ascii="Arial" w:eastAsia="Batang" w:hAnsi="Arial" w:cs="Arial"/>
          <w:b/>
          <w:sz w:val="24"/>
          <w:szCs w:val="24"/>
          <w:lang w:eastAsia="zh-CN"/>
        </w:rPr>
        <w:t xml:space="preserve"> network sharing</w:t>
      </w:r>
    </w:p>
    <w:p w14:paraId="11DDA2A3" w14:textId="77777777"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eastAsia="Batang" w:hAnsi="Arial"/>
          <w:b/>
          <w:color w:val="auto"/>
          <w:sz w:val="24"/>
          <w:szCs w:val="24"/>
          <w:lang w:val="en-US" w:eastAsia="zh-CN"/>
        </w:rPr>
      </w:pPr>
      <w:r w:rsidRPr="000F1A55">
        <w:rPr>
          <w:rFonts w:ascii="Arial" w:eastAsia="Batang" w:hAnsi="Arial"/>
          <w:b/>
          <w:color w:val="auto"/>
          <w:sz w:val="24"/>
          <w:szCs w:val="24"/>
          <w:lang w:val="en-US" w:eastAsia="zh-CN"/>
        </w:rPr>
        <w:t>Document for:</w:t>
      </w:r>
      <w:r w:rsidRPr="000F1A55">
        <w:rPr>
          <w:rFonts w:ascii="Arial" w:eastAsia="Batang" w:hAnsi="Arial"/>
          <w:b/>
          <w:color w:val="auto"/>
          <w:sz w:val="24"/>
          <w:szCs w:val="24"/>
          <w:lang w:val="en-US" w:eastAsia="zh-CN"/>
        </w:rPr>
        <w:tab/>
        <w:t>Approval</w:t>
      </w:r>
    </w:p>
    <w:p w14:paraId="7EB500FB" w14:textId="77777777" w:rsidR="000F1A55" w:rsidRDefault="000F1A55" w:rsidP="000F1A55">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r w:rsidRPr="000F1A55">
        <w:rPr>
          <w:rFonts w:ascii="Arial" w:eastAsia="Batang" w:hAnsi="Arial"/>
          <w:b/>
          <w:color w:val="auto"/>
          <w:sz w:val="24"/>
          <w:szCs w:val="24"/>
          <w:lang w:val="en-US" w:eastAsia="zh-CN"/>
        </w:rPr>
        <w:t>Agenda Item:</w:t>
      </w:r>
      <w:r w:rsidRPr="000F1A55">
        <w:rPr>
          <w:rFonts w:ascii="Arial" w:eastAsia="Batang" w:hAnsi="Arial"/>
          <w:b/>
          <w:color w:val="auto"/>
          <w:sz w:val="24"/>
          <w:szCs w:val="24"/>
          <w:lang w:val="en-US" w:eastAsia="zh-CN"/>
        </w:rPr>
        <w:tab/>
      </w:r>
      <w:r w:rsidRPr="000F1A55">
        <w:rPr>
          <w:rFonts w:ascii="Arial" w:hAnsi="Arial"/>
          <w:b/>
          <w:color w:val="auto"/>
          <w:sz w:val="24"/>
          <w:szCs w:val="24"/>
          <w:lang w:val="en-US" w:eastAsia="zh-CN"/>
        </w:rPr>
        <w:t>6.2.5</w:t>
      </w:r>
    </w:p>
    <w:p w14:paraId="387959C1" w14:textId="77777777" w:rsidR="000F1A55" w:rsidRPr="000F1A55" w:rsidRDefault="000F1A55" w:rsidP="000F1A55">
      <w:pPr>
        <w:tabs>
          <w:tab w:val="left" w:pos="2127"/>
        </w:tabs>
        <w:overflowPunct/>
        <w:autoSpaceDE/>
        <w:autoSpaceDN/>
        <w:adjustRightInd/>
        <w:spacing w:after="0"/>
        <w:ind w:left="2127" w:hanging="2127"/>
        <w:jc w:val="both"/>
        <w:textAlignment w:val="auto"/>
        <w:outlineLvl w:val="0"/>
        <w:rPr>
          <w:rFonts w:ascii="Arial" w:hAnsi="Arial"/>
          <w:b/>
          <w:color w:val="auto"/>
          <w:sz w:val="24"/>
          <w:szCs w:val="24"/>
          <w:lang w:val="en-US" w:eastAsia="zh-CN"/>
        </w:rPr>
      </w:pPr>
    </w:p>
    <w:p w14:paraId="587EA852" w14:textId="29150AB8" w:rsidR="00443074" w:rsidRPr="00443074" w:rsidRDefault="00443074" w:rsidP="00443074">
      <w:pPr>
        <w:tabs>
          <w:tab w:val="right" w:pos="9639"/>
        </w:tabs>
        <w:overflowPunct/>
        <w:autoSpaceDE/>
        <w:autoSpaceDN/>
        <w:adjustRightInd/>
        <w:spacing w:after="0"/>
        <w:textAlignment w:val="auto"/>
        <w:rPr>
          <w:rFonts w:ascii="Arial" w:hAnsi="Arial"/>
          <w:b/>
          <w:i/>
          <w:noProof/>
          <w:color w:val="auto"/>
          <w:sz w:val="28"/>
          <w:lang w:eastAsia="en-US"/>
        </w:rPr>
      </w:pPr>
      <w:r w:rsidRPr="00443074">
        <w:rPr>
          <w:rFonts w:ascii="Arial" w:hAnsi="Arial"/>
          <w:b/>
          <w:noProof/>
          <w:color w:val="auto"/>
          <w:sz w:val="24"/>
          <w:lang w:eastAsia="en-US"/>
        </w:rPr>
        <w:t>3GPP TSG-SA5 Meeting #159</w:t>
      </w:r>
      <w:r w:rsidRPr="00443074">
        <w:rPr>
          <w:rFonts w:ascii="Arial" w:hAnsi="Arial"/>
          <w:b/>
          <w:i/>
          <w:noProof/>
          <w:color w:val="auto"/>
          <w:sz w:val="28"/>
          <w:lang w:eastAsia="en-US"/>
        </w:rPr>
        <w:tab/>
      </w:r>
      <w:r w:rsidR="006B1545" w:rsidRPr="006B1545">
        <w:rPr>
          <w:rFonts w:ascii="Arial" w:hAnsi="Arial"/>
          <w:b/>
          <w:i/>
          <w:noProof/>
          <w:color w:val="auto"/>
          <w:sz w:val="28"/>
          <w:lang w:eastAsia="en-US"/>
        </w:rPr>
        <w:t>S5-25</w:t>
      </w:r>
      <w:r w:rsidR="00CB0C69">
        <w:rPr>
          <w:rFonts w:ascii="Arial" w:hAnsi="Arial"/>
          <w:b/>
          <w:i/>
          <w:noProof/>
          <w:color w:val="auto"/>
          <w:sz w:val="28"/>
          <w:lang w:eastAsia="en-US"/>
        </w:rPr>
        <w:t>11</w:t>
      </w:r>
      <w:r w:rsidR="00EA2956">
        <w:rPr>
          <w:rFonts w:ascii="Arial" w:hAnsi="Arial"/>
          <w:b/>
          <w:i/>
          <w:noProof/>
          <w:color w:val="auto"/>
          <w:sz w:val="28"/>
          <w:lang w:eastAsia="en-US"/>
        </w:rPr>
        <w:t>38</w:t>
      </w:r>
    </w:p>
    <w:p w14:paraId="27ABE4A8" w14:textId="0E0C4961" w:rsidR="00443074" w:rsidRPr="00443074" w:rsidRDefault="00443074" w:rsidP="00443074">
      <w:pPr>
        <w:pBdr>
          <w:bottom w:val="single" w:sz="4" w:space="1" w:color="auto"/>
        </w:pBdr>
        <w:tabs>
          <w:tab w:val="center" w:pos="4153"/>
          <w:tab w:val="right" w:pos="8306"/>
          <w:tab w:val="right" w:pos="9638"/>
        </w:tabs>
        <w:overflowPunct/>
        <w:autoSpaceDE/>
        <w:autoSpaceDN/>
        <w:adjustRightInd/>
        <w:spacing w:after="0"/>
        <w:textAlignment w:val="auto"/>
        <w:rPr>
          <w:rFonts w:ascii="Arial" w:hAnsi="Arial"/>
          <w:b/>
          <w:noProof/>
          <w:color w:val="auto"/>
          <w:sz w:val="24"/>
          <w:lang w:eastAsia="en-US"/>
        </w:rPr>
      </w:pPr>
      <w:r w:rsidRPr="00443074">
        <w:rPr>
          <w:rFonts w:ascii="Arial" w:hAnsi="Arial"/>
          <w:b/>
          <w:noProof/>
          <w:color w:val="auto"/>
          <w:sz w:val="24"/>
          <w:lang w:eastAsia="en-US"/>
        </w:rPr>
        <w:t>Sophia-Antipolis, France, 17 - 21 February 2025</w:t>
      </w:r>
    </w:p>
    <w:p w14:paraId="0821AFA6" w14:textId="6E71136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Ericsson</w:t>
      </w:r>
    </w:p>
    <w:p w14:paraId="77734250" w14:textId="3190A3C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113E3D">
        <w:rPr>
          <w:rFonts w:ascii="Arial" w:eastAsia="Batang" w:hAnsi="Arial" w:cs="Arial"/>
          <w:b/>
          <w:sz w:val="24"/>
          <w:szCs w:val="24"/>
          <w:lang w:eastAsia="zh-CN"/>
        </w:rPr>
        <w:t>W</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554EE6" w:rsidRPr="00554EE6">
        <w:rPr>
          <w:rFonts w:ascii="Arial" w:eastAsia="Batang" w:hAnsi="Arial" w:cs="Arial"/>
          <w:b/>
          <w:sz w:val="24"/>
          <w:szCs w:val="24"/>
          <w:lang w:eastAsia="zh-CN"/>
        </w:rPr>
        <w:t>c</w:t>
      </w:r>
      <w:r w:rsidR="00E974F6" w:rsidRPr="00E974F6">
        <w:rPr>
          <w:rFonts w:ascii="Arial" w:eastAsia="Batang" w:hAnsi="Arial" w:cs="Arial"/>
          <w:b/>
          <w:sz w:val="24"/>
          <w:szCs w:val="24"/>
          <w:lang w:eastAsia="zh-CN"/>
        </w:rPr>
        <w:t xml:space="preserve">harging enhancement for </w:t>
      </w:r>
      <w:r w:rsidR="007E7DF3">
        <w:rPr>
          <w:rFonts w:ascii="Arial" w:eastAsia="Batang" w:hAnsi="Arial" w:cs="Arial"/>
          <w:b/>
          <w:sz w:val="24"/>
          <w:szCs w:val="24"/>
          <w:lang w:eastAsia="zh-CN"/>
        </w:rPr>
        <w:t>MOCN</w:t>
      </w:r>
      <w:r w:rsidR="00E974F6" w:rsidRPr="00E974F6">
        <w:rPr>
          <w:rFonts w:ascii="Arial" w:eastAsia="Batang" w:hAnsi="Arial" w:cs="Arial"/>
          <w:b/>
          <w:sz w:val="24"/>
          <w:szCs w:val="24"/>
          <w:lang w:eastAsia="zh-CN"/>
        </w:rPr>
        <w:t xml:space="preserve"> network sharing</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BE819A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7.2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450CD65C" w:rsidR="006C2E80" w:rsidRPr="006C2E80" w:rsidRDefault="008A76FD" w:rsidP="006C2E80">
      <w:pPr>
        <w:pStyle w:val="Heading8"/>
      </w:pPr>
      <w:r w:rsidRPr="006C2E80">
        <w:t>Title</w:t>
      </w:r>
      <w:r w:rsidR="00985B73" w:rsidRPr="006C2E80">
        <w:t>:</w:t>
      </w:r>
      <w:r w:rsidR="00023201">
        <w:t xml:space="preserve"> </w:t>
      </w:r>
      <w:bookmarkStart w:id="0" w:name="_Hlk188874311"/>
      <w:r w:rsidR="00E974F6" w:rsidRPr="00E974F6">
        <w:t xml:space="preserve">Charging </w:t>
      </w:r>
      <w:r w:rsidR="00023201">
        <w:t>aspects</w:t>
      </w:r>
      <w:r w:rsidR="00E974F6" w:rsidRPr="00E974F6">
        <w:t xml:space="preserve"> for </w:t>
      </w:r>
      <w:r w:rsidR="00B5505E">
        <w:t>Multi-Operator Core Network (</w:t>
      </w:r>
      <w:r w:rsidR="007E7DF3">
        <w:t>MOCN</w:t>
      </w:r>
      <w:r w:rsidR="00B5505E">
        <w:t>)</w:t>
      </w:r>
      <w:r w:rsidR="007E7DF3">
        <w:t xml:space="preserve"> </w:t>
      </w:r>
      <w:r w:rsidR="00B5505E">
        <w:t>N</w:t>
      </w:r>
      <w:r w:rsidR="00E974F6" w:rsidRPr="00E974F6">
        <w:t xml:space="preserve">etwork </w:t>
      </w:r>
      <w:r w:rsidR="00B5505E">
        <w:t>S</w:t>
      </w:r>
      <w:r w:rsidR="00E974F6" w:rsidRPr="00E974F6">
        <w:t>haring</w:t>
      </w:r>
      <w:bookmarkEnd w:id="0"/>
    </w:p>
    <w:p w14:paraId="2730900B" w14:textId="565F4A8F" w:rsidR="003F268E" w:rsidRPr="0025063B" w:rsidRDefault="003F268E" w:rsidP="006C2E80">
      <w:pPr>
        <w:pStyle w:val="Guidance"/>
        <w:rPr>
          <w:i w:val="0"/>
          <w:iCs/>
        </w:rPr>
      </w:pPr>
    </w:p>
    <w:p w14:paraId="289CB42C" w14:textId="1046B09B" w:rsidR="006C2E80" w:rsidRDefault="00E13CB2" w:rsidP="006C2E80">
      <w:pPr>
        <w:pStyle w:val="Heading8"/>
      </w:pPr>
      <w:r>
        <w:t>A</w:t>
      </w:r>
      <w:r w:rsidR="00B078D6">
        <w:t>cronym:</w:t>
      </w:r>
      <w:r w:rsidR="00023201">
        <w:t xml:space="preserve"> </w:t>
      </w:r>
      <w:proofErr w:type="spellStart"/>
      <w:r w:rsidR="00C10BE9">
        <w:t>CH</w:t>
      </w:r>
      <w:r w:rsidR="00B5505E">
        <w:t>_MOCN_</w:t>
      </w:r>
      <w:r w:rsidR="004B6D6B">
        <w:t>NetShar</w:t>
      </w:r>
      <w:r w:rsidR="00CB0C69">
        <w:t>e</w:t>
      </w:r>
      <w:proofErr w:type="spellEnd"/>
    </w:p>
    <w:p w14:paraId="0D12AE1F" w14:textId="54EE115B" w:rsidR="00B078D6" w:rsidRPr="0025063B" w:rsidRDefault="00B078D6" w:rsidP="006C2E80">
      <w:pPr>
        <w:pStyle w:val="Guidance"/>
        <w:rPr>
          <w:i w:val="0"/>
          <w:iCs/>
        </w:rPr>
      </w:pPr>
    </w:p>
    <w:p w14:paraId="679E2B2D" w14:textId="02F1D638" w:rsidR="006C2E80" w:rsidRDefault="00B078D6" w:rsidP="006C2E80">
      <w:pPr>
        <w:pStyle w:val="Heading8"/>
      </w:pPr>
      <w:r>
        <w:t>Unique identifier</w:t>
      </w:r>
      <w:r w:rsidR="00F41A27">
        <w:t>:</w:t>
      </w:r>
      <w:r w:rsidR="00023201">
        <w:t xml:space="preserve"> </w:t>
      </w:r>
      <w:r w:rsidR="0001771C" w:rsidRPr="0001771C">
        <w:t>1070020</w:t>
      </w:r>
    </w:p>
    <w:p w14:paraId="20AE909D" w14:textId="5E8A4157" w:rsidR="00B078D6" w:rsidRPr="0025063B" w:rsidRDefault="00B078D6" w:rsidP="006C2E80">
      <w:pPr>
        <w:pStyle w:val="Guidance"/>
        <w:rPr>
          <w:i w:val="0"/>
          <w:iCs/>
        </w:rPr>
      </w:pPr>
    </w:p>
    <w:p w14:paraId="63EE9719" w14:textId="12B3E6C2" w:rsidR="003F7142" w:rsidRPr="0025063B" w:rsidRDefault="003F7142" w:rsidP="006C2E80">
      <w:pPr>
        <w:pStyle w:val="Heading8"/>
      </w:pPr>
      <w:r w:rsidRPr="003F7142">
        <w:t>Potential target Release:</w:t>
      </w:r>
      <w:r w:rsidR="00023201">
        <w:t xml:space="preserve"> </w:t>
      </w:r>
      <w:r w:rsidRPr="0025063B">
        <w:t>Rel-</w:t>
      </w:r>
      <w:r w:rsidR="0025063B">
        <w:t>1</w:t>
      </w:r>
      <w:r w:rsidR="008A40CD">
        <w:t>9</w:t>
      </w:r>
    </w:p>
    <w:p w14:paraId="53277F89" w14:textId="30445480" w:rsidR="003F7142" w:rsidRPr="0025063B" w:rsidRDefault="003F7142" w:rsidP="006C2E80">
      <w:pPr>
        <w:pStyle w:val="Guidance"/>
        <w:rPr>
          <w:i w:val="0"/>
          <w:iCs/>
        </w:rPr>
      </w:pPr>
    </w:p>
    <w:p w14:paraId="4473B22A" w14:textId="535B28CC" w:rsidR="006C2E80" w:rsidRDefault="004260A5" w:rsidP="006C2E80">
      <w:pPr>
        <w:pStyle w:val="Heading1"/>
      </w:pPr>
      <w:r>
        <w:lastRenderedPageBreak/>
        <w:t>1</w:t>
      </w:r>
      <w:r>
        <w:tab/>
        <w:t>Impacts</w:t>
      </w:r>
    </w:p>
    <w:p w14:paraId="2D54825D" w14:textId="486A721D" w:rsidR="004260A5" w:rsidRPr="0025063B" w:rsidRDefault="004260A5"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1FBC5753" w:rsidR="004260A5" w:rsidRDefault="004260A5" w:rsidP="006C2E80">
            <w:pPr>
              <w:pStyle w:val="TAC"/>
            </w:pPr>
          </w:p>
        </w:tc>
        <w:tc>
          <w:tcPr>
            <w:tcW w:w="851" w:type="dxa"/>
            <w:tcBorders>
              <w:top w:val="nil"/>
            </w:tcBorders>
          </w:tcPr>
          <w:p w14:paraId="3E3077D8" w14:textId="1D8B4FD3" w:rsidR="004260A5" w:rsidRDefault="0012432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6A8A48B" w:rsidR="004260A5" w:rsidRDefault="0025063B" w:rsidP="006C2E80">
            <w:pPr>
              <w:pStyle w:val="TAC"/>
            </w:pPr>
            <w:r>
              <w:t>X</w:t>
            </w:r>
          </w:p>
        </w:tc>
        <w:tc>
          <w:tcPr>
            <w:tcW w:w="1037" w:type="dxa"/>
          </w:tcPr>
          <w:p w14:paraId="477F02DA" w14:textId="7EBD3272" w:rsidR="004260A5" w:rsidRDefault="0025063B" w:rsidP="006C2E80">
            <w:pPr>
              <w:pStyle w:val="TAC"/>
            </w:pPr>
            <w:r>
              <w:t>X</w:t>
            </w:r>
          </w:p>
        </w:tc>
        <w:tc>
          <w:tcPr>
            <w:tcW w:w="850" w:type="dxa"/>
          </w:tcPr>
          <w:p w14:paraId="6E9D500A" w14:textId="18F4A8A0"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74904CB" w:rsidR="004260A5" w:rsidRDefault="00EA295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176EC7EC" w:rsidR="004260A5" w:rsidRDefault="00975F42" w:rsidP="006C2E80">
            <w:pPr>
              <w:pStyle w:val="TAC"/>
            </w:pPr>
            <w:r>
              <w:t>X</w:t>
            </w: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6A0A885A" w14:textId="2F2D7C2C" w:rsidR="0059364C" w:rsidRDefault="0059364C" w:rsidP="0059364C">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9364C" w14:paraId="314A75E6" w14:textId="77777777" w:rsidTr="00443074">
        <w:trPr>
          <w:cantSplit/>
          <w:jc w:val="center"/>
        </w:trPr>
        <w:tc>
          <w:tcPr>
            <w:tcW w:w="452" w:type="dxa"/>
          </w:tcPr>
          <w:p w14:paraId="6219E647" w14:textId="4D08D68C" w:rsidR="0059364C" w:rsidRDefault="0059364C" w:rsidP="00443074">
            <w:pPr>
              <w:pStyle w:val="TAC"/>
            </w:pPr>
          </w:p>
        </w:tc>
        <w:tc>
          <w:tcPr>
            <w:tcW w:w="2917" w:type="dxa"/>
            <w:shd w:val="clear" w:color="auto" w:fill="E0E0E0"/>
          </w:tcPr>
          <w:p w14:paraId="16A41F1E" w14:textId="77777777" w:rsidR="0059364C" w:rsidRPr="0006543E" w:rsidRDefault="0059364C" w:rsidP="00443074">
            <w:pPr>
              <w:pStyle w:val="TAH"/>
              <w:ind w:right="-99"/>
              <w:jc w:val="left"/>
              <w:rPr>
                <w:b w:val="0"/>
                <w:bCs/>
                <w:color w:val="0000FF"/>
              </w:rPr>
            </w:pPr>
            <w:r w:rsidRPr="0006543E">
              <w:rPr>
                <w:b w:val="0"/>
                <w:bCs/>
                <w:color w:val="0000FF"/>
                <w:sz w:val="20"/>
              </w:rPr>
              <w:t xml:space="preserve">Study </w:t>
            </w:r>
          </w:p>
        </w:tc>
      </w:tr>
      <w:tr w:rsidR="0059364C" w14:paraId="4D8AB7E5" w14:textId="77777777" w:rsidTr="00443074">
        <w:trPr>
          <w:cantSplit/>
          <w:jc w:val="center"/>
        </w:trPr>
        <w:tc>
          <w:tcPr>
            <w:tcW w:w="452" w:type="dxa"/>
          </w:tcPr>
          <w:p w14:paraId="1099D4A5" w14:textId="1B913040" w:rsidR="0059364C" w:rsidRDefault="0059364C" w:rsidP="00443074">
            <w:pPr>
              <w:pStyle w:val="TAC"/>
            </w:pPr>
          </w:p>
        </w:tc>
        <w:tc>
          <w:tcPr>
            <w:tcW w:w="2917" w:type="dxa"/>
            <w:shd w:val="clear" w:color="auto" w:fill="E0E0E0"/>
          </w:tcPr>
          <w:p w14:paraId="787F7A7B" w14:textId="77777777" w:rsidR="0059364C" w:rsidRPr="0006543E" w:rsidRDefault="0059364C" w:rsidP="00443074">
            <w:pPr>
              <w:pStyle w:val="TAH"/>
              <w:ind w:right="-99"/>
              <w:jc w:val="left"/>
              <w:rPr>
                <w:b w:val="0"/>
                <w:bCs/>
                <w:color w:val="auto"/>
              </w:rPr>
            </w:pPr>
            <w:r w:rsidRPr="0006543E">
              <w:rPr>
                <w:b w:val="0"/>
                <w:bCs/>
                <w:color w:val="auto"/>
                <w:sz w:val="20"/>
              </w:rPr>
              <w:t>Normative – Stage 1</w:t>
            </w:r>
          </w:p>
        </w:tc>
      </w:tr>
      <w:tr w:rsidR="0059364C" w14:paraId="422E2998" w14:textId="77777777" w:rsidTr="00443074">
        <w:trPr>
          <w:cantSplit/>
          <w:jc w:val="center"/>
        </w:trPr>
        <w:tc>
          <w:tcPr>
            <w:tcW w:w="452" w:type="dxa"/>
          </w:tcPr>
          <w:p w14:paraId="5DBDA5BB" w14:textId="260603A7" w:rsidR="0059364C" w:rsidRDefault="00113E3D" w:rsidP="00443074">
            <w:pPr>
              <w:pStyle w:val="TAC"/>
            </w:pPr>
            <w:r>
              <w:t>X</w:t>
            </w:r>
          </w:p>
        </w:tc>
        <w:tc>
          <w:tcPr>
            <w:tcW w:w="2917" w:type="dxa"/>
            <w:shd w:val="clear" w:color="auto" w:fill="E0E0E0"/>
          </w:tcPr>
          <w:p w14:paraId="4F8BD318" w14:textId="77777777" w:rsidR="0059364C" w:rsidRPr="0006543E" w:rsidRDefault="0059364C" w:rsidP="00443074">
            <w:pPr>
              <w:pStyle w:val="TAH"/>
              <w:ind w:right="-99"/>
              <w:jc w:val="left"/>
              <w:rPr>
                <w:b w:val="0"/>
                <w:bCs/>
                <w:color w:val="auto"/>
              </w:rPr>
            </w:pPr>
            <w:r w:rsidRPr="0006543E">
              <w:rPr>
                <w:b w:val="0"/>
                <w:bCs/>
                <w:color w:val="auto"/>
                <w:sz w:val="20"/>
              </w:rPr>
              <w:t>Normative – Stage 2</w:t>
            </w:r>
          </w:p>
        </w:tc>
      </w:tr>
      <w:tr w:rsidR="0059364C" w14:paraId="2BB37EDD" w14:textId="77777777" w:rsidTr="00443074">
        <w:trPr>
          <w:cantSplit/>
          <w:jc w:val="center"/>
        </w:trPr>
        <w:tc>
          <w:tcPr>
            <w:tcW w:w="452" w:type="dxa"/>
          </w:tcPr>
          <w:p w14:paraId="7FFE78F1" w14:textId="4FC6E021" w:rsidR="0059364C" w:rsidRDefault="00113E3D" w:rsidP="00443074">
            <w:pPr>
              <w:pStyle w:val="TAC"/>
            </w:pPr>
            <w:r>
              <w:t>X</w:t>
            </w:r>
          </w:p>
        </w:tc>
        <w:tc>
          <w:tcPr>
            <w:tcW w:w="2917" w:type="dxa"/>
            <w:shd w:val="clear" w:color="auto" w:fill="E0E0E0"/>
          </w:tcPr>
          <w:p w14:paraId="6072B5C0" w14:textId="77777777" w:rsidR="0059364C" w:rsidRPr="0006543E" w:rsidRDefault="0059364C" w:rsidP="00443074">
            <w:pPr>
              <w:pStyle w:val="TAH"/>
              <w:ind w:right="-99"/>
              <w:jc w:val="left"/>
              <w:rPr>
                <w:b w:val="0"/>
                <w:bCs/>
                <w:color w:val="auto"/>
              </w:rPr>
            </w:pPr>
            <w:r w:rsidRPr="0006543E">
              <w:rPr>
                <w:b w:val="0"/>
                <w:bCs/>
                <w:color w:val="auto"/>
                <w:sz w:val="20"/>
              </w:rPr>
              <w:t>Normative – Stage 3</w:t>
            </w:r>
          </w:p>
        </w:tc>
      </w:tr>
      <w:tr w:rsidR="0059364C" w14:paraId="3907A878" w14:textId="77777777" w:rsidTr="00443074">
        <w:trPr>
          <w:cantSplit/>
          <w:jc w:val="center"/>
        </w:trPr>
        <w:tc>
          <w:tcPr>
            <w:tcW w:w="452" w:type="dxa"/>
          </w:tcPr>
          <w:p w14:paraId="20169E48" w14:textId="77777777" w:rsidR="0059364C" w:rsidRDefault="0059364C" w:rsidP="00443074">
            <w:pPr>
              <w:pStyle w:val="TAC"/>
            </w:pPr>
          </w:p>
        </w:tc>
        <w:tc>
          <w:tcPr>
            <w:tcW w:w="2917" w:type="dxa"/>
            <w:shd w:val="clear" w:color="auto" w:fill="E0E0E0"/>
          </w:tcPr>
          <w:p w14:paraId="1EC2FA43" w14:textId="77777777" w:rsidR="0059364C" w:rsidRPr="0006543E" w:rsidRDefault="0059364C" w:rsidP="004430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5D6CC0C" w14:textId="77777777" w:rsidR="0059364C" w:rsidRDefault="0059364C" w:rsidP="0059364C">
      <w:pPr>
        <w:ind w:right="-99"/>
        <w:rPr>
          <w:b/>
        </w:rPr>
      </w:pPr>
      <w:r>
        <w:rPr>
          <w:b/>
        </w:rPr>
        <w:t>* Other = e.g. testing</w:t>
      </w:r>
    </w:p>
    <w:p w14:paraId="4C5EDB00" w14:textId="77777777" w:rsidR="0059364C" w:rsidRDefault="0059364C" w:rsidP="0059364C">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3EF8C3B5" w14:textId="77777777" w:rsidR="00380E0D" w:rsidRPr="009A6092" w:rsidRDefault="00380E0D" w:rsidP="00380E0D">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80E0D" w14:paraId="7B6625BA" w14:textId="77777777" w:rsidTr="00443074">
        <w:trPr>
          <w:cantSplit/>
          <w:jc w:val="center"/>
        </w:trPr>
        <w:tc>
          <w:tcPr>
            <w:tcW w:w="9313" w:type="dxa"/>
            <w:gridSpan w:val="4"/>
            <w:shd w:val="clear" w:color="auto" w:fill="E0E0E0"/>
          </w:tcPr>
          <w:p w14:paraId="6878BFE2" w14:textId="77777777" w:rsidR="00380E0D" w:rsidRDefault="00380E0D" w:rsidP="00443074">
            <w:pPr>
              <w:pStyle w:val="TAH"/>
              <w:ind w:right="-99"/>
              <w:jc w:val="left"/>
            </w:pPr>
            <w:r w:rsidRPr="00E92452">
              <w:t xml:space="preserve">Parent Work </w:t>
            </w:r>
            <w:r>
              <w:t xml:space="preserve">/ Study </w:t>
            </w:r>
            <w:r w:rsidRPr="00E92452">
              <w:t xml:space="preserve">Items </w:t>
            </w:r>
          </w:p>
        </w:tc>
      </w:tr>
      <w:tr w:rsidR="00380E0D" w14:paraId="579DE4CB" w14:textId="77777777" w:rsidTr="00443074">
        <w:trPr>
          <w:cantSplit/>
          <w:jc w:val="center"/>
        </w:trPr>
        <w:tc>
          <w:tcPr>
            <w:tcW w:w="1101" w:type="dxa"/>
            <w:shd w:val="clear" w:color="auto" w:fill="E0E0E0"/>
          </w:tcPr>
          <w:p w14:paraId="18C24E9A" w14:textId="77777777" w:rsidR="00380E0D" w:rsidDel="00C02DF6" w:rsidRDefault="00380E0D" w:rsidP="00443074">
            <w:pPr>
              <w:pStyle w:val="TAH"/>
              <w:ind w:right="-99"/>
              <w:jc w:val="left"/>
            </w:pPr>
            <w:r>
              <w:t>Acronym</w:t>
            </w:r>
          </w:p>
        </w:tc>
        <w:tc>
          <w:tcPr>
            <w:tcW w:w="1101" w:type="dxa"/>
            <w:shd w:val="clear" w:color="auto" w:fill="E0E0E0"/>
          </w:tcPr>
          <w:p w14:paraId="714E3180" w14:textId="77777777" w:rsidR="00380E0D" w:rsidDel="00C02DF6" w:rsidRDefault="00380E0D" w:rsidP="00443074">
            <w:pPr>
              <w:pStyle w:val="TAH"/>
              <w:ind w:right="-99"/>
              <w:jc w:val="left"/>
            </w:pPr>
            <w:r>
              <w:t>Working Group</w:t>
            </w:r>
          </w:p>
        </w:tc>
        <w:tc>
          <w:tcPr>
            <w:tcW w:w="1101" w:type="dxa"/>
            <w:shd w:val="clear" w:color="auto" w:fill="E0E0E0"/>
          </w:tcPr>
          <w:p w14:paraId="5FCDE73F" w14:textId="77777777" w:rsidR="00380E0D" w:rsidRDefault="00380E0D" w:rsidP="00443074">
            <w:pPr>
              <w:pStyle w:val="TAH"/>
              <w:ind w:right="-99"/>
              <w:jc w:val="left"/>
            </w:pPr>
            <w:r>
              <w:t>Unique ID</w:t>
            </w:r>
          </w:p>
        </w:tc>
        <w:tc>
          <w:tcPr>
            <w:tcW w:w="6010" w:type="dxa"/>
            <w:shd w:val="clear" w:color="auto" w:fill="E0E0E0"/>
          </w:tcPr>
          <w:p w14:paraId="792D3D84" w14:textId="77777777" w:rsidR="00380E0D" w:rsidRDefault="00380E0D" w:rsidP="00443074">
            <w:pPr>
              <w:pStyle w:val="TAH"/>
              <w:ind w:right="-99"/>
              <w:jc w:val="left"/>
            </w:pPr>
            <w:r>
              <w:t>Title (as in 3GPP Work Plan)</w:t>
            </w:r>
          </w:p>
        </w:tc>
      </w:tr>
      <w:tr w:rsidR="001F54B5" w14:paraId="571E0793" w14:textId="77777777" w:rsidTr="00443074">
        <w:trPr>
          <w:cantSplit/>
          <w:jc w:val="center"/>
        </w:trPr>
        <w:tc>
          <w:tcPr>
            <w:tcW w:w="1101" w:type="dxa"/>
          </w:tcPr>
          <w:p w14:paraId="7BF69DA7" w14:textId="30D6F9E3" w:rsidR="001F54B5" w:rsidRDefault="008B5310" w:rsidP="00380E0D">
            <w:pPr>
              <w:pStyle w:val="TAL"/>
            </w:pPr>
            <w:r>
              <w:t>N/A</w:t>
            </w:r>
          </w:p>
        </w:tc>
        <w:tc>
          <w:tcPr>
            <w:tcW w:w="1101" w:type="dxa"/>
          </w:tcPr>
          <w:p w14:paraId="3F0B0DEC" w14:textId="423D55EC" w:rsidR="001F54B5" w:rsidRDefault="001F54B5" w:rsidP="00380E0D">
            <w:pPr>
              <w:pStyle w:val="TAL"/>
            </w:pPr>
          </w:p>
        </w:tc>
        <w:tc>
          <w:tcPr>
            <w:tcW w:w="1101" w:type="dxa"/>
          </w:tcPr>
          <w:p w14:paraId="2621F31F" w14:textId="4616167A" w:rsidR="001F54B5" w:rsidRDefault="001F54B5" w:rsidP="00380E0D">
            <w:pPr>
              <w:pStyle w:val="TAL"/>
            </w:pPr>
          </w:p>
        </w:tc>
        <w:tc>
          <w:tcPr>
            <w:tcW w:w="6010" w:type="dxa"/>
          </w:tcPr>
          <w:p w14:paraId="7F78C4AC" w14:textId="586914B2" w:rsidR="001F54B5" w:rsidRPr="0058566F" w:rsidRDefault="001F54B5" w:rsidP="00380E0D">
            <w:pPr>
              <w:pStyle w:val="TAL"/>
            </w:pPr>
          </w:p>
        </w:tc>
      </w:tr>
    </w:tbl>
    <w:p w14:paraId="7464C18D" w14:textId="77777777" w:rsidR="00380E0D" w:rsidRDefault="00380E0D" w:rsidP="00380E0D"/>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376EB35" w:rsidR="00746F46" w:rsidRPr="00296B95" w:rsidRDefault="00746F46"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D41E3" w14:paraId="512606E5" w14:textId="77777777" w:rsidTr="006C2E80">
        <w:trPr>
          <w:cantSplit/>
          <w:jc w:val="center"/>
        </w:trPr>
        <w:tc>
          <w:tcPr>
            <w:tcW w:w="1101" w:type="dxa"/>
          </w:tcPr>
          <w:p w14:paraId="5595B1E6" w14:textId="7E627693" w:rsidR="009D41E3" w:rsidRDefault="009D41E3" w:rsidP="009D41E3">
            <w:pPr>
              <w:pStyle w:val="TAL"/>
            </w:pPr>
          </w:p>
        </w:tc>
        <w:tc>
          <w:tcPr>
            <w:tcW w:w="3326" w:type="dxa"/>
          </w:tcPr>
          <w:p w14:paraId="6AD6B1DF" w14:textId="524BCA5A" w:rsidR="009D41E3" w:rsidRDefault="009D41E3" w:rsidP="009D41E3">
            <w:pPr>
              <w:pStyle w:val="TAL"/>
            </w:pPr>
          </w:p>
        </w:tc>
        <w:tc>
          <w:tcPr>
            <w:tcW w:w="5099" w:type="dxa"/>
          </w:tcPr>
          <w:p w14:paraId="4972B8BD" w14:textId="409EC8CB" w:rsidR="009D41E3" w:rsidRPr="00251D80" w:rsidRDefault="009D41E3" w:rsidP="009D41E3">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5B168F9" w14:textId="682A8D64" w:rsidR="009463C8" w:rsidRPr="008057D1" w:rsidRDefault="009463C8" w:rsidP="009463C8">
      <w:pPr>
        <w:pStyle w:val="Guidance"/>
        <w:rPr>
          <w:i w:val="0"/>
          <w:iCs/>
        </w:rPr>
      </w:pPr>
      <w:r>
        <w:rPr>
          <w:i w:val="0"/>
          <w:iCs/>
        </w:rPr>
        <w:t xml:space="preserve">In </w:t>
      </w:r>
      <w:r w:rsidR="00764A8B">
        <w:rPr>
          <w:i w:val="0"/>
          <w:iCs/>
        </w:rPr>
        <w:t xml:space="preserve">TS 32.130 </w:t>
      </w:r>
      <w:r>
        <w:rPr>
          <w:i w:val="0"/>
          <w:iCs/>
        </w:rPr>
        <w:t xml:space="preserve">it is described that the </w:t>
      </w:r>
      <w:r w:rsidR="002916DC">
        <w:rPr>
          <w:i w:val="0"/>
          <w:iCs/>
        </w:rPr>
        <w:t xml:space="preserve">management measurements can be used for charging </w:t>
      </w:r>
      <w:r w:rsidR="00EF5A5A">
        <w:rPr>
          <w:i w:val="0"/>
          <w:iCs/>
        </w:rPr>
        <w:t>in the case of a network sharing</w:t>
      </w:r>
      <w:r w:rsidR="00A61D62">
        <w:rPr>
          <w:i w:val="0"/>
          <w:iCs/>
        </w:rPr>
        <w:t>, th</w:t>
      </w:r>
      <w:r w:rsidR="00CF0C23">
        <w:rPr>
          <w:i w:val="0"/>
          <w:iCs/>
        </w:rPr>
        <w:t>is includes both requirements and use cases for the charging.</w:t>
      </w:r>
      <w:ins w:id="1" w:author="Ericsson" w:date="2025-05-28T15:47:00Z">
        <w:r w:rsidR="00426554">
          <w:rPr>
            <w:i w:val="0"/>
            <w:iCs/>
          </w:rPr>
          <w:t xml:space="preserve"> In the case of MOCN network sharing RAN and AMF are shared.</w:t>
        </w:r>
      </w:ins>
    </w:p>
    <w:p w14:paraId="76B89132" w14:textId="34016D43" w:rsidR="00917922" w:rsidRDefault="00A3361A" w:rsidP="00E32B93">
      <w:pPr>
        <w:pStyle w:val="Guidance"/>
        <w:rPr>
          <w:i w:val="0"/>
          <w:iCs/>
        </w:rPr>
      </w:pPr>
      <w:r w:rsidRPr="00A3361A">
        <w:rPr>
          <w:i w:val="0"/>
          <w:iCs/>
        </w:rPr>
        <w:t>The requirements</w:t>
      </w:r>
      <w:r w:rsidR="00AF4B94">
        <w:rPr>
          <w:i w:val="0"/>
          <w:iCs/>
        </w:rPr>
        <w:t xml:space="preserve"> in</w:t>
      </w:r>
      <w:r w:rsidR="00C85D39">
        <w:rPr>
          <w:i w:val="0"/>
          <w:iCs/>
        </w:rPr>
        <w:t xml:space="preserve"> </w:t>
      </w:r>
      <w:r w:rsidR="00CA442B">
        <w:rPr>
          <w:i w:val="0"/>
          <w:iCs/>
        </w:rPr>
        <w:t>TS </w:t>
      </w:r>
      <w:r w:rsidR="00CF0C23">
        <w:rPr>
          <w:i w:val="0"/>
          <w:iCs/>
        </w:rPr>
        <w:t>3</w:t>
      </w:r>
      <w:r w:rsidR="00C85D39">
        <w:rPr>
          <w:i w:val="0"/>
          <w:iCs/>
        </w:rPr>
        <w:t>2.1</w:t>
      </w:r>
      <w:r w:rsidR="00CF0C23">
        <w:rPr>
          <w:i w:val="0"/>
          <w:iCs/>
        </w:rPr>
        <w:t>3</w:t>
      </w:r>
      <w:r w:rsidR="00C85D39">
        <w:rPr>
          <w:i w:val="0"/>
          <w:iCs/>
        </w:rPr>
        <w:t>0</w:t>
      </w:r>
      <w:r w:rsidR="00AF4B94">
        <w:rPr>
          <w:i w:val="0"/>
          <w:iCs/>
        </w:rPr>
        <w:t xml:space="preserve"> </w:t>
      </w:r>
      <w:r w:rsidRPr="00A3361A">
        <w:rPr>
          <w:i w:val="0"/>
          <w:iCs/>
        </w:rPr>
        <w:t>enable</w:t>
      </w:r>
      <w:r w:rsidR="00E570C1">
        <w:rPr>
          <w:i w:val="0"/>
          <w:iCs/>
        </w:rPr>
        <w:t>s</w:t>
      </w:r>
      <w:r w:rsidRPr="00A3361A">
        <w:rPr>
          <w:i w:val="0"/>
          <w:iCs/>
        </w:rPr>
        <w:t xml:space="preserve"> </w:t>
      </w:r>
      <w:r w:rsidR="00CF0C23">
        <w:rPr>
          <w:i w:val="0"/>
          <w:iCs/>
        </w:rPr>
        <w:t>the charging in the case of network sharing</w:t>
      </w:r>
      <w:r w:rsidR="00611757">
        <w:rPr>
          <w:i w:val="0"/>
          <w:iCs/>
        </w:rPr>
        <w:t xml:space="preserve"> </w:t>
      </w:r>
      <w:r w:rsidR="00204AA2">
        <w:rPr>
          <w:i w:val="0"/>
          <w:iCs/>
        </w:rPr>
        <w:t>based on</w:t>
      </w:r>
      <w:r w:rsidR="00611757">
        <w:rPr>
          <w:i w:val="0"/>
          <w:iCs/>
        </w:rPr>
        <w:t xml:space="preserve"> </w:t>
      </w:r>
      <w:r w:rsidR="002A77BC">
        <w:rPr>
          <w:i w:val="0"/>
          <w:iCs/>
        </w:rPr>
        <w:t xml:space="preserve">performance </w:t>
      </w:r>
      <w:r w:rsidR="004E1C2E">
        <w:rPr>
          <w:i w:val="0"/>
          <w:iCs/>
        </w:rPr>
        <w:t>measurement</w:t>
      </w:r>
      <w:r w:rsidR="001046C8">
        <w:rPr>
          <w:i w:val="0"/>
          <w:iCs/>
        </w:rPr>
        <w:t>.</w:t>
      </w:r>
    </w:p>
    <w:p w14:paraId="04A47C84" w14:textId="77777777" w:rsidR="008A76FD" w:rsidRDefault="008A76FD" w:rsidP="006C2E80">
      <w:pPr>
        <w:pStyle w:val="Heading1"/>
      </w:pPr>
      <w:r>
        <w:t>4</w:t>
      </w:r>
      <w:r>
        <w:tab/>
        <w:t>Objective</w:t>
      </w:r>
    </w:p>
    <w:p w14:paraId="20418EBC" w14:textId="17436B02" w:rsidR="00426554" w:rsidRDefault="00426554" w:rsidP="00780D64">
      <w:pPr>
        <w:pStyle w:val="Guidance"/>
        <w:rPr>
          <w:ins w:id="2" w:author="Ericsson" w:date="2025-05-28T15:47:00Z"/>
          <w:i w:val="0"/>
          <w:iCs/>
        </w:rPr>
      </w:pPr>
      <w:ins w:id="3" w:author="Ericsson" w:date="2025-05-28T15:47:00Z">
        <w:r>
          <w:rPr>
            <w:i w:val="0"/>
            <w:iCs/>
          </w:rPr>
          <w:t>In 5G MOCN RAN and AMF can be shared this means that both of these can be used for collection of charging information.</w:t>
        </w:r>
      </w:ins>
    </w:p>
    <w:p w14:paraId="3C8063B6" w14:textId="156AEC04" w:rsidR="00224A1D" w:rsidRDefault="00426554" w:rsidP="00780D64">
      <w:pPr>
        <w:pStyle w:val="Guidance"/>
        <w:rPr>
          <w:ins w:id="4" w:author="Ericsson" w:date="2025-05-28T15:48:00Z"/>
          <w:i w:val="0"/>
          <w:iCs/>
        </w:rPr>
      </w:pPr>
      <w:ins w:id="5" w:author="Ericsson" w:date="2025-05-28T15:48:00Z">
        <w:r>
          <w:rPr>
            <w:i w:val="0"/>
            <w:iCs/>
          </w:rPr>
          <w:t>For 5G MOCN RAN a</w:t>
        </w:r>
      </w:ins>
      <w:del w:id="6" w:author="Ericsson" w:date="2025-05-28T15:48:00Z">
        <w:r w:rsidR="009D41E3" w:rsidDel="00426554">
          <w:rPr>
            <w:i w:val="0"/>
            <w:iCs/>
          </w:rPr>
          <w:delText>A</w:delText>
        </w:r>
      </w:del>
      <w:r w:rsidR="009D41E3">
        <w:rPr>
          <w:i w:val="0"/>
          <w:iCs/>
        </w:rPr>
        <w:t xml:space="preserve">ddition </w:t>
      </w:r>
      <w:r w:rsidR="00562558">
        <w:rPr>
          <w:i w:val="0"/>
          <w:iCs/>
        </w:rPr>
        <w:t>of CEF as an MnS consumer for the performance measurements</w:t>
      </w:r>
      <w:r w:rsidR="009808DC">
        <w:rPr>
          <w:i w:val="0"/>
          <w:iCs/>
        </w:rPr>
        <w:t xml:space="preserve"> described in TS 32.130</w:t>
      </w:r>
      <w:r w:rsidR="00BE6B3B">
        <w:rPr>
          <w:i w:val="0"/>
          <w:iCs/>
        </w:rPr>
        <w:t xml:space="preserve">, and </w:t>
      </w:r>
      <w:r w:rsidR="00263B32">
        <w:rPr>
          <w:i w:val="0"/>
          <w:iCs/>
        </w:rPr>
        <w:t>definition of charging information between</w:t>
      </w:r>
      <w:r w:rsidR="00C63B38">
        <w:rPr>
          <w:i w:val="0"/>
          <w:iCs/>
        </w:rPr>
        <w:t xml:space="preserve"> CEF and CHF for collecting the charging information, </w:t>
      </w:r>
      <w:r w:rsidR="00BC3EB4">
        <w:rPr>
          <w:i w:val="0"/>
          <w:iCs/>
        </w:rPr>
        <w:t>i.e.,</w:t>
      </w:r>
      <w:r w:rsidR="00224A1D">
        <w:rPr>
          <w:i w:val="0"/>
          <w:iCs/>
        </w:rPr>
        <w:t xml:space="preserve"> stage </w:t>
      </w:r>
      <w:r w:rsidR="005F26CD">
        <w:rPr>
          <w:i w:val="0"/>
          <w:iCs/>
        </w:rPr>
        <w:t>2</w:t>
      </w:r>
      <w:r w:rsidR="00224A1D">
        <w:rPr>
          <w:i w:val="0"/>
          <w:iCs/>
        </w:rPr>
        <w:t xml:space="preserve"> </w:t>
      </w:r>
      <w:r w:rsidR="005F26CD" w:rsidRPr="00E32B93">
        <w:rPr>
          <w:i w:val="0"/>
          <w:iCs/>
        </w:rPr>
        <w:t>architecture and function</w:t>
      </w:r>
      <w:r w:rsidR="005F26CD">
        <w:rPr>
          <w:i w:val="0"/>
          <w:iCs/>
        </w:rPr>
        <w:t>ality</w:t>
      </w:r>
      <w:r w:rsidR="00224A1D">
        <w:rPr>
          <w:i w:val="0"/>
          <w:iCs/>
        </w:rPr>
        <w:t xml:space="preserve"> </w:t>
      </w:r>
      <w:r w:rsidR="00D408E2">
        <w:rPr>
          <w:i w:val="0"/>
          <w:iCs/>
        </w:rPr>
        <w:t>and</w:t>
      </w:r>
      <w:r w:rsidR="00D408E2" w:rsidRPr="00D408E2">
        <w:rPr>
          <w:i w:val="0"/>
          <w:iCs/>
        </w:rPr>
        <w:t xml:space="preserve"> </w:t>
      </w:r>
      <w:r w:rsidR="00D408E2">
        <w:rPr>
          <w:i w:val="0"/>
          <w:iCs/>
        </w:rPr>
        <w:t xml:space="preserve">stage </w:t>
      </w:r>
      <w:r w:rsidR="005F26CD">
        <w:rPr>
          <w:i w:val="0"/>
          <w:iCs/>
        </w:rPr>
        <w:t>3</w:t>
      </w:r>
      <w:r w:rsidR="002602B0">
        <w:rPr>
          <w:i w:val="0"/>
          <w:iCs/>
        </w:rPr>
        <w:t xml:space="preserve"> protocols charging specification</w:t>
      </w:r>
      <w:r w:rsidR="00A13EA3">
        <w:rPr>
          <w:i w:val="0"/>
          <w:iCs/>
        </w:rPr>
        <w:t>.</w:t>
      </w:r>
    </w:p>
    <w:p w14:paraId="0A1756DD" w14:textId="2485D4F0" w:rsidR="00426554" w:rsidRDefault="00426554" w:rsidP="00780D64">
      <w:pPr>
        <w:pStyle w:val="Guidance"/>
        <w:rPr>
          <w:i w:val="0"/>
          <w:iCs/>
        </w:rPr>
      </w:pPr>
      <w:ins w:id="7" w:author="Ericsson" w:date="2025-05-28T15:48:00Z">
        <w:r>
          <w:rPr>
            <w:i w:val="0"/>
            <w:iCs/>
          </w:rPr>
          <w:lastRenderedPageBreak/>
          <w:t>For AMF some description is needed to define that it can be used, and since the SMF is used for indirect network sharing it would be preferred to have some information in the SMF charging specification where the 5G MOCN network sharing is defined.</w:t>
        </w:r>
      </w:ins>
    </w:p>
    <w:p w14:paraId="2FB89E48" w14:textId="7D025FF8" w:rsidR="000550C2" w:rsidRPr="000550C2" w:rsidRDefault="000550C2" w:rsidP="000550C2">
      <w:pPr>
        <w:overflowPunct/>
        <w:autoSpaceDE/>
        <w:autoSpaceDN/>
        <w:adjustRightInd/>
        <w:spacing w:after="0" w:line="360" w:lineRule="auto"/>
        <w:ind w:leftChars="100" w:left="767" w:hanging="567"/>
        <w:jc w:val="both"/>
        <w:textAlignment w:val="auto"/>
        <w:rPr>
          <w:rFonts w:eastAsia="SimSun"/>
          <w:color w:val="auto"/>
          <w:lang w:val="en-US" w:eastAsia="en-US"/>
        </w:rPr>
      </w:pPr>
      <w:r w:rsidRPr="000550C2">
        <w:rPr>
          <w:rFonts w:eastAsia="SimSun"/>
          <w:color w:val="auto"/>
          <w:lang w:val="en-US" w:eastAsia="en-US"/>
        </w:rPr>
        <w:t>-</w:t>
      </w:r>
      <w:r w:rsidRPr="000550C2">
        <w:rPr>
          <w:rFonts w:eastAsia="SimSun"/>
          <w:color w:val="auto"/>
          <w:lang w:val="en-US" w:eastAsia="en-US"/>
        </w:rPr>
        <w:tab/>
        <w:t xml:space="preserve">WT-1: Specify </w:t>
      </w:r>
      <w:r w:rsidR="00FE44ED">
        <w:rPr>
          <w:rFonts w:eastAsia="SimSun"/>
          <w:color w:val="auto"/>
          <w:lang w:val="en-US" w:eastAsia="en-US"/>
        </w:rPr>
        <w:t xml:space="preserve">the </w:t>
      </w:r>
      <w:r w:rsidR="00A13EA3">
        <w:rPr>
          <w:rFonts w:eastAsia="SimSun"/>
          <w:color w:val="auto"/>
          <w:lang w:val="en-US" w:eastAsia="en-US"/>
        </w:rPr>
        <w:t xml:space="preserve">architecture and </w:t>
      </w:r>
      <w:r w:rsidR="00FE44ED">
        <w:rPr>
          <w:rFonts w:eastAsia="SimSun"/>
          <w:color w:val="auto"/>
          <w:lang w:val="en-US" w:eastAsia="en-US"/>
        </w:rPr>
        <w:t>new</w:t>
      </w:r>
      <w:r w:rsidR="003F7CAD">
        <w:rPr>
          <w:rFonts w:eastAsia="SimSun"/>
          <w:color w:val="auto"/>
          <w:lang w:val="en-US" w:eastAsia="en-US"/>
        </w:rPr>
        <w:t xml:space="preserve"> </w:t>
      </w:r>
      <w:r w:rsidR="0098168D">
        <w:rPr>
          <w:rFonts w:eastAsia="SimSun"/>
          <w:color w:val="auto"/>
          <w:lang w:val="en-US" w:eastAsia="en-US"/>
        </w:rPr>
        <w:t>attribute</w:t>
      </w:r>
      <w:r w:rsidR="00DB4C97">
        <w:rPr>
          <w:rFonts w:eastAsia="SimSun"/>
          <w:color w:val="auto"/>
          <w:lang w:val="en-US" w:eastAsia="en-US"/>
        </w:rPr>
        <w:t>s</w:t>
      </w:r>
      <w:r w:rsidR="0098168D">
        <w:rPr>
          <w:rFonts w:eastAsia="SimSun"/>
          <w:color w:val="auto"/>
          <w:lang w:val="en-US" w:eastAsia="en-US"/>
        </w:rPr>
        <w:t xml:space="preserve"> </w:t>
      </w:r>
      <w:r w:rsidR="00DB4C97">
        <w:rPr>
          <w:rFonts w:eastAsia="SimSun"/>
          <w:color w:val="auto"/>
          <w:lang w:val="en-US" w:eastAsia="en-US"/>
        </w:rPr>
        <w:t xml:space="preserve">needed for </w:t>
      </w:r>
      <w:r w:rsidR="00A03200">
        <w:rPr>
          <w:rFonts w:eastAsia="SimSun"/>
          <w:color w:val="auto"/>
          <w:lang w:val="en-US" w:eastAsia="en-US"/>
        </w:rPr>
        <w:t>MOCN based network sharing.</w:t>
      </w:r>
    </w:p>
    <w:p w14:paraId="1BE8A990" w14:textId="77777777" w:rsidR="000550C2" w:rsidRPr="000550C2" w:rsidRDefault="000550C2" w:rsidP="000550C2">
      <w:pPr>
        <w:overflowPunct/>
        <w:autoSpaceDE/>
        <w:autoSpaceDN/>
        <w:adjustRightInd/>
        <w:spacing w:after="0" w:line="360" w:lineRule="auto"/>
        <w:ind w:leftChars="100" w:left="767" w:hanging="567"/>
        <w:jc w:val="both"/>
        <w:textAlignment w:val="auto"/>
        <w:rPr>
          <w:rFonts w:eastAsia="SimSun"/>
          <w:color w:val="auto"/>
          <w:lang w:val="en-US" w:eastAsia="en-US"/>
        </w:rPr>
      </w:pPr>
    </w:p>
    <w:p w14:paraId="47BDA7EB" w14:textId="77777777" w:rsidR="000550C2" w:rsidRPr="000550C2" w:rsidRDefault="000550C2" w:rsidP="000550C2">
      <w:pPr>
        <w:keepNext/>
        <w:overflowPunct/>
        <w:autoSpaceDE/>
        <w:autoSpaceDN/>
        <w:adjustRightInd/>
        <w:spacing w:after="0"/>
        <w:ind w:right="284"/>
        <w:textAlignment w:val="auto"/>
        <w:outlineLvl w:val="1"/>
        <w:rPr>
          <w:rFonts w:ascii="Arial" w:eastAsia="SimSun" w:hAnsi="Arial"/>
          <w:b/>
          <w:color w:val="auto"/>
          <w:sz w:val="24"/>
          <w:lang w:val="en-US" w:eastAsia="zh-CN"/>
        </w:rPr>
      </w:pPr>
      <w:r w:rsidRPr="000550C2">
        <w:rPr>
          <w:rFonts w:ascii="Arial" w:eastAsia="SimSun" w:hAnsi="Arial"/>
          <w:b/>
          <w:color w:val="auto"/>
          <w:sz w:val="24"/>
          <w:lang w:val="en-US" w:eastAsia="en-US"/>
        </w:rPr>
        <w:t>TU estimates and dependencies</w:t>
      </w:r>
      <w:r w:rsidRPr="000550C2">
        <w:rPr>
          <w:rFonts w:ascii="Arial" w:eastAsia="SimSun" w:hAnsi="Arial"/>
          <w:b/>
          <w:i/>
          <w:iCs/>
          <w:color w:val="auto"/>
          <w:sz w:val="24"/>
          <w:lang w:val="en-US" w:eastAsia="zh-CN"/>
        </w:rPr>
        <w:t xml:space="preserve"> </w:t>
      </w:r>
    </w:p>
    <w:p w14:paraId="51DFBB76" w14:textId="77777777" w:rsidR="000550C2" w:rsidRPr="000550C2" w:rsidRDefault="000550C2" w:rsidP="000550C2">
      <w:pPr>
        <w:overflowPunct/>
        <w:autoSpaceDE/>
        <w:autoSpaceDN/>
        <w:adjustRightInd/>
        <w:spacing w:after="0"/>
        <w:textAlignment w:val="auto"/>
        <w:rPr>
          <w:rFonts w:eastAsia="SimSun"/>
          <w:color w:val="auto"/>
          <w:lang w:val="en-US" w:eastAsia="zh-CN"/>
        </w:rPr>
      </w:pPr>
    </w:p>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CF7EDE" w:rsidRPr="000550C2" w14:paraId="4A1C4588" w14:textId="77777777" w:rsidTr="00CF7EDE">
        <w:trPr>
          <w:trHeight w:val="519"/>
        </w:trPr>
        <w:tc>
          <w:tcPr>
            <w:tcW w:w="1525" w:type="dxa"/>
            <w:shd w:val="clear" w:color="auto" w:fill="auto"/>
          </w:tcPr>
          <w:p w14:paraId="0F277696"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Work Task ID</w:t>
            </w:r>
          </w:p>
        </w:tc>
        <w:tc>
          <w:tcPr>
            <w:tcW w:w="1505" w:type="dxa"/>
          </w:tcPr>
          <w:p w14:paraId="6C2E473E"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TU Estimate</w:t>
            </w:r>
          </w:p>
          <w:p w14:paraId="466FFDAC"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(Normative)</w:t>
            </w:r>
          </w:p>
        </w:tc>
        <w:tc>
          <w:tcPr>
            <w:tcW w:w="1800" w:type="dxa"/>
          </w:tcPr>
          <w:p w14:paraId="51639BE8"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RAN Dependency</w:t>
            </w:r>
          </w:p>
          <w:p w14:paraId="7560E6C0"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 xml:space="preserve">(Yes/No/Maybe) </w:t>
            </w:r>
          </w:p>
        </w:tc>
        <w:tc>
          <w:tcPr>
            <w:tcW w:w="1799" w:type="dxa"/>
          </w:tcPr>
          <w:p w14:paraId="21813AEE"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SA Dependency</w:t>
            </w:r>
          </w:p>
          <w:p w14:paraId="75BE7494"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(Yes/No/Maybe)</w:t>
            </w:r>
          </w:p>
        </w:tc>
        <w:tc>
          <w:tcPr>
            <w:tcW w:w="1550" w:type="dxa"/>
          </w:tcPr>
          <w:p w14:paraId="268B53D8" w14:textId="77777777" w:rsidR="00CF7EDE" w:rsidRPr="000550C2" w:rsidRDefault="00CF7EDE"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Non-3GPP Dependency</w:t>
            </w:r>
          </w:p>
        </w:tc>
      </w:tr>
      <w:tr w:rsidR="00CF7EDE" w:rsidRPr="000550C2" w14:paraId="211D0257" w14:textId="77777777" w:rsidTr="00CF7EDE">
        <w:tc>
          <w:tcPr>
            <w:tcW w:w="1525" w:type="dxa"/>
            <w:shd w:val="clear" w:color="auto" w:fill="auto"/>
          </w:tcPr>
          <w:p w14:paraId="39A457DC" w14:textId="77777777" w:rsidR="00CF7EDE" w:rsidRPr="000550C2" w:rsidRDefault="00CF7EDE" w:rsidP="000550C2">
            <w:pPr>
              <w:overflowPunct/>
              <w:autoSpaceDE/>
              <w:autoSpaceDN/>
              <w:adjustRightInd/>
              <w:spacing w:after="0"/>
              <w:textAlignment w:val="auto"/>
              <w:rPr>
                <w:rFonts w:eastAsia="SimSun"/>
                <w:color w:val="auto"/>
                <w:lang w:eastAsia="zh-CN"/>
              </w:rPr>
            </w:pPr>
            <w:r w:rsidRPr="000550C2">
              <w:rPr>
                <w:rFonts w:eastAsia="SimSun" w:hint="eastAsia"/>
                <w:color w:val="auto"/>
                <w:lang w:eastAsia="zh-CN"/>
              </w:rPr>
              <w:t>W</w:t>
            </w:r>
            <w:r w:rsidRPr="000550C2">
              <w:rPr>
                <w:rFonts w:eastAsia="SimSun"/>
                <w:color w:val="auto"/>
                <w:lang w:eastAsia="zh-CN"/>
              </w:rPr>
              <w:t>T-1</w:t>
            </w:r>
          </w:p>
        </w:tc>
        <w:tc>
          <w:tcPr>
            <w:tcW w:w="1505" w:type="dxa"/>
          </w:tcPr>
          <w:p w14:paraId="46C20A64" w14:textId="21C508F3" w:rsidR="00CF7EDE" w:rsidRPr="000550C2" w:rsidRDefault="00CF7EDE" w:rsidP="000550C2">
            <w:pPr>
              <w:overflowPunct/>
              <w:autoSpaceDE/>
              <w:autoSpaceDN/>
              <w:adjustRightInd/>
              <w:spacing w:after="0"/>
              <w:textAlignment w:val="auto"/>
              <w:rPr>
                <w:rFonts w:eastAsia="SimSun"/>
                <w:color w:val="auto"/>
                <w:lang w:eastAsia="zh-CN"/>
              </w:rPr>
            </w:pPr>
            <w:r>
              <w:rPr>
                <w:rFonts w:eastAsia="SimSun"/>
                <w:color w:val="auto"/>
                <w:lang w:eastAsia="zh-CN"/>
              </w:rPr>
              <w:t>2</w:t>
            </w:r>
          </w:p>
        </w:tc>
        <w:tc>
          <w:tcPr>
            <w:tcW w:w="1800" w:type="dxa"/>
          </w:tcPr>
          <w:p w14:paraId="1D158043" w14:textId="77777777" w:rsidR="00CF7EDE" w:rsidRPr="000550C2" w:rsidRDefault="00CF7EDE" w:rsidP="000550C2">
            <w:pPr>
              <w:overflowPunct/>
              <w:autoSpaceDE/>
              <w:autoSpaceDN/>
              <w:adjustRightInd/>
              <w:spacing w:after="0"/>
              <w:textAlignment w:val="auto"/>
              <w:rPr>
                <w:rFonts w:eastAsia="SimSun"/>
                <w:color w:val="auto"/>
                <w:lang w:eastAsia="zh-CN"/>
              </w:rPr>
            </w:pPr>
            <w:r w:rsidRPr="000550C2">
              <w:rPr>
                <w:rFonts w:eastAsia="SimSun"/>
                <w:color w:val="auto"/>
                <w:lang w:eastAsia="zh-CN"/>
              </w:rPr>
              <w:t>Maybe</w:t>
            </w:r>
          </w:p>
        </w:tc>
        <w:tc>
          <w:tcPr>
            <w:tcW w:w="1799" w:type="dxa"/>
          </w:tcPr>
          <w:p w14:paraId="5CE64D53" w14:textId="77777777" w:rsidR="00CF7EDE" w:rsidRPr="000550C2" w:rsidRDefault="00CF7EDE" w:rsidP="000550C2">
            <w:pPr>
              <w:overflowPunct/>
              <w:autoSpaceDE/>
              <w:autoSpaceDN/>
              <w:adjustRightInd/>
              <w:spacing w:after="0"/>
              <w:textAlignment w:val="auto"/>
              <w:rPr>
                <w:rFonts w:eastAsia="SimSun"/>
                <w:color w:val="auto"/>
                <w:lang w:eastAsia="en-US"/>
              </w:rPr>
            </w:pPr>
            <w:r w:rsidRPr="000550C2">
              <w:rPr>
                <w:rFonts w:eastAsia="SimSun" w:hint="eastAsia"/>
                <w:color w:val="auto"/>
                <w:lang w:eastAsia="en-US"/>
              </w:rPr>
              <w:t>Yes</w:t>
            </w:r>
          </w:p>
        </w:tc>
        <w:tc>
          <w:tcPr>
            <w:tcW w:w="1550" w:type="dxa"/>
          </w:tcPr>
          <w:p w14:paraId="0A3151D5" w14:textId="77777777" w:rsidR="00CF7EDE" w:rsidRPr="000550C2" w:rsidRDefault="00CF7EDE" w:rsidP="000550C2">
            <w:pPr>
              <w:overflowPunct/>
              <w:autoSpaceDE/>
              <w:autoSpaceDN/>
              <w:adjustRightInd/>
              <w:spacing w:after="0"/>
              <w:textAlignment w:val="auto"/>
              <w:rPr>
                <w:rFonts w:eastAsia="SimSun"/>
                <w:color w:val="auto"/>
                <w:lang w:eastAsia="zh-CN"/>
              </w:rPr>
            </w:pPr>
            <w:r w:rsidRPr="000550C2">
              <w:rPr>
                <w:rFonts w:eastAsia="SimSun"/>
                <w:color w:val="auto"/>
                <w:lang w:eastAsia="zh-CN"/>
              </w:rPr>
              <w:t>No</w:t>
            </w:r>
          </w:p>
        </w:tc>
      </w:tr>
    </w:tbl>
    <w:p w14:paraId="5072D067" w14:textId="77777777" w:rsidR="000550C2" w:rsidRPr="000550C2" w:rsidRDefault="000550C2" w:rsidP="000550C2">
      <w:pPr>
        <w:overflowPunct/>
        <w:autoSpaceDE/>
        <w:autoSpaceDN/>
        <w:adjustRightInd/>
        <w:spacing w:after="0"/>
        <w:textAlignment w:val="auto"/>
        <w:rPr>
          <w:rFonts w:eastAsia="SimSun"/>
          <w:color w:val="auto"/>
          <w:lang w:eastAsia="en-US"/>
        </w:rPr>
      </w:pPr>
    </w:p>
    <w:p w14:paraId="5FB1F0A2" w14:textId="77777777"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Total TU estimates for the study phase: 0</w:t>
      </w:r>
    </w:p>
    <w:p w14:paraId="4869624C" w14:textId="1EF525D3"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 xml:space="preserve">Total TU estimates for the normative phase: </w:t>
      </w:r>
      <w:r w:rsidR="009C7621">
        <w:rPr>
          <w:rFonts w:eastAsia="SimSun"/>
          <w:b/>
          <w:bCs/>
          <w:color w:val="auto"/>
          <w:lang w:eastAsia="en-US"/>
        </w:rPr>
        <w:t>2</w:t>
      </w:r>
    </w:p>
    <w:p w14:paraId="0DECE996" w14:textId="3DB8D76F" w:rsidR="000550C2" w:rsidRPr="000550C2" w:rsidRDefault="000550C2" w:rsidP="000550C2">
      <w:pPr>
        <w:overflowPunct/>
        <w:autoSpaceDE/>
        <w:autoSpaceDN/>
        <w:adjustRightInd/>
        <w:spacing w:after="0"/>
        <w:textAlignment w:val="auto"/>
        <w:rPr>
          <w:rFonts w:eastAsia="SimSun"/>
          <w:b/>
          <w:bCs/>
          <w:color w:val="auto"/>
          <w:lang w:eastAsia="en-US"/>
        </w:rPr>
      </w:pPr>
      <w:r w:rsidRPr="000550C2">
        <w:rPr>
          <w:rFonts w:eastAsia="SimSun"/>
          <w:b/>
          <w:bCs/>
          <w:color w:val="auto"/>
          <w:lang w:eastAsia="en-US"/>
        </w:rPr>
        <w:t xml:space="preserve">Total TU estimates: </w:t>
      </w:r>
      <w:r w:rsidR="009C7621">
        <w:rPr>
          <w:rFonts w:eastAsia="SimSun"/>
          <w:b/>
          <w:bCs/>
          <w:color w:val="auto"/>
          <w:lang w:eastAsia="en-US"/>
        </w:rPr>
        <w:t>2</w:t>
      </w:r>
    </w:p>
    <w:p w14:paraId="54829099" w14:textId="77777777" w:rsidR="000550C2" w:rsidRDefault="000550C2" w:rsidP="00780D64">
      <w:pPr>
        <w:pStyle w:val="Guidance"/>
        <w:rPr>
          <w:i w:val="0"/>
          <w:iCs/>
          <w:lang w:val="en-CA"/>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C42B0D" w:rsidRPr="006C2E80" w14:paraId="561E366B" w14:textId="77777777" w:rsidTr="006C2E80">
        <w:trPr>
          <w:cantSplit/>
          <w:jc w:val="center"/>
        </w:trPr>
        <w:tc>
          <w:tcPr>
            <w:tcW w:w="1617" w:type="dxa"/>
          </w:tcPr>
          <w:p w14:paraId="76E52879" w14:textId="27AFA128" w:rsidR="00C42B0D" w:rsidRPr="00D270A6" w:rsidRDefault="00C42B0D" w:rsidP="00C42B0D">
            <w:pPr>
              <w:pStyle w:val="Guidance"/>
              <w:spacing w:after="0"/>
              <w:rPr>
                <w:i w:val="0"/>
                <w:iCs/>
              </w:rPr>
            </w:pPr>
          </w:p>
        </w:tc>
        <w:tc>
          <w:tcPr>
            <w:tcW w:w="1134" w:type="dxa"/>
          </w:tcPr>
          <w:p w14:paraId="73DD2455" w14:textId="2656205A" w:rsidR="00C42B0D" w:rsidRPr="006C2E80" w:rsidRDefault="00C42B0D" w:rsidP="00C42B0D">
            <w:pPr>
              <w:pStyle w:val="Guidance"/>
              <w:spacing w:after="0"/>
            </w:pPr>
          </w:p>
        </w:tc>
        <w:tc>
          <w:tcPr>
            <w:tcW w:w="2409" w:type="dxa"/>
          </w:tcPr>
          <w:p w14:paraId="05C7C805" w14:textId="4A5B298F" w:rsidR="00C42B0D" w:rsidRPr="00D270A6" w:rsidRDefault="00C42B0D" w:rsidP="00C42B0D">
            <w:pPr>
              <w:pStyle w:val="Guidance"/>
              <w:spacing w:after="0"/>
              <w:rPr>
                <w:i w:val="0"/>
                <w:iCs/>
              </w:rPr>
            </w:pPr>
          </w:p>
        </w:tc>
        <w:tc>
          <w:tcPr>
            <w:tcW w:w="993" w:type="dxa"/>
          </w:tcPr>
          <w:p w14:paraId="2D7CEA56" w14:textId="45257DE2" w:rsidR="00C42B0D" w:rsidRPr="00C42B0D" w:rsidRDefault="00C42B0D" w:rsidP="00C42B0D">
            <w:pPr>
              <w:pStyle w:val="Guidance"/>
              <w:spacing w:after="0"/>
              <w:rPr>
                <w:i w:val="0"/>
                <w:iCs/>
              </w:rPr>
            </w:pPr>
          </w:p>
        </w:tc>
        <w:tc>
          <w:tcPr>
            <w:tcW w:w="1074" w:type="dxa"/>
          </w:tcPr>
          <w:p w14:paraId="47484899" w14:textId="30AD1F9F" w:rsidR="00C42B0D" w:rsidRPr="00334538" w:rsidRDefault="00C42B0D" w:rsidP="00334538">
            <w:pPr>
              <w:spacing w:after="0"/>
              <w:rPr>
                <w:iCs/>
              </w:rPr>
            </w:pPr>
          </w:p>
        </w:tc>
        <w:tc>
          <w:tcPr>
            <w:tcW w:w="2186" w:type="dxa"/>
          </w:tcPr>
          <w:p w14:paraId="3B160081" w14:textId="7C339116" w:rsidR="00C42B0D" w:rsidRPr="003C7AFA" w:rsidRDefault="00C42B0D" w:rsidP="00C42B0D">
            <w:pPr>
              <w:pStyle w:val="Guidance"/>
              <w:spacing w:after="0"/>
              <w:rPr>
                <w:i w:val="0"/>
                <w:iCs/>
              </w:rPr>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E2185" w:rsidRPr="006C2E80" w14:paraId="54F9FF45"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6629B419" w14:textId="3A0FCB71" w:rsidR="00AE2185" w:rsidRPr="006C2E80" w:rsidRDefault="0067204B" w:rsidP="00AE2185">
            <w:pPr>
              <w:pStyle w:val="TAL"/>
            </w:pPr>
            <w:r>
              <w:t xml:space="preserve">TS </w:t>
            </w:r>
            <w:r w:rsidR="00AE2185" w:rsidRPr="00FE680F">
              <w:t>32.</w:t>
            </w:r>
            <w:r w:rsidR="004E1C2E">
              <w:t>130</w:t>
            </w:r>
          </w:p>
        </w:tc>
        <w:tc>
          <w:tcPr>
            <w:tcW w:w="4344" w:type="dxa"/>
            <w:tcBorders>
              <w:top w:val="single" w:sz="4" w:space="0" w:color="auto"/>
              <w:left w:val="single" w:sz="4" w:space="0" w:color="auto"/>
              <w:bottom w:val="single" w:sz="4" w:space="0" w:color="auto"/>
              <w:right w:val="single" w:sz="4" w:space="0" w:color="auto"/>
            </w:tcBorders>
          </w:tcPr>
          <w:p w14:paraId="68EF03F6" w14:textId="5663AA33" w:rsidR="00AE2185" w:rsidRPr="006C2E80" w:rsidRDefault="00A27552" w:rsidP="00AE2185">
            <w:pPr>
              <w:pStyle w:val="TAL"/>
            </w:pPr>
            <w:r>
              <w:t xml:space="preserve">Possible reference to </w:t>
            </w:r>
            <w:r w:rsidR="00F35E43">
              <w:t>charging specification.</w:t>
            </w:r>
          </w:p>
        </w:tc>
        <w:tc>
          <w:tcPr>
            <w:tcW w:w="1417" w:type="dxa"/>
            <w:tcBorders>
              <w:top w:val="single" w:sz="4" w:space="0" w:color="auto"/>
              <w:left w:val="single" w:sz="4" w:space="0" w:color="auto"/>
              <w:bottom w:val="single" w:sz="4" w:space="0" w:color="auto"/>
              <w:right w:val="single" w:sz="4" w:space="0" w:color="auto"/>
            </w:tcBorders>
          </w:tcPr>
          <w:p w14:paraId="3477EF40" w14:textId="32859A69" w:rsidR="00AE2185" w:rsidRPr="006C2E80" w:rsidRDefault="00AE2185" w:rsidP="00AE2185">
            <w:pPr>
              <w:pStyle w:val="TAL"/>
            </w:pPr>
            <w:r w:rsidRPr="00427420">
              <w:t>TSG SA#10</w:t>
            </w:r>
            <w:r w:rsidR="005870ED">
              <w:t>8</w:t>
            </w:r>
            <w:r w:rsidRPr="00427420">
              <w:t xml:space="preserve"> (</w:t>
            </w:r>
            <w:r w:rsidR="00E85E65">
              <w:t>Jun</w:t>
            </w:r>
            <w:r w:rsidRPr="00427420">
              <w:t xml:space="preserve"> 202</w:t>
            </w:r>
            <w:r w:rsidR="00E85E65">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78223FE4" w14:textId="77777777" w:rsidR="00AE2185" w:rsidRPr="006C2E80" w:rsidRDefault="00AE2185" w:rsidP="00AE2185">
            <w:pPr>
              <w:pStyle w:val="TAL"/>
            </w:pPr>
          </w:p>
        </w:tc>
      </w:tr>
      <w:tr w:rsidR="00D239AA" w:rsidRPr="006C2E80" w14:paraId="51A3C44C"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0C3DF079" w14:textId="0E0EADE1" w:rsidR="00D239AA" w:rsidRPr="00FE680F" w:rsidRDefault="0067204B" w:rsidP="00AE2185">
            <w:pPr>
              <w:pStyle w:val="TAL"/>
            </w:pPr>
            <w:r>
              <w:t xml:space="preserve">TS </w:t>
            </w:r>
            <w:r w:rsidR="00D239AA">
              <w:t>32.240</w:t>
            </w:r>
          </w:p>
        </w:tc>
        <w:tc>
          <w:tcPr>
            <w:tcW w:w="4344" w:type="dxa"/>
            <w:tcBorders>
              <w:top w:val="single" w:sz="4" w:space="0" w:color="auto"/>
              <w:left w:val="single" w:sz="4" w:space="0" w:color="auto"/>
              <w:bottom w:val="single" w:sz="4" w:space="0" w:color="auto"/>
              <w:right w:val="single" w:sz="4" w:space="0" w:color="auto"/>
            </w:tcBorders>
          </w:tcPr>
          <w:p w14:paraId="3F3F0189" w14:textId="5A4F6AAD" w:rsidR="00D239AA" w:rsidRDefault="00D239AA" w:rsidP="00AE2185">
            <w:pPr>
              <w:pStyle w:val="TAL"/>
            </w:pPr>
            <w:r>
              <w:t xml:space="preserve">Addition of </w:t>
            </w:r>
            <w:r w:rsidR="009414B4">
              <w:t>MOCN charging description</w:t>
            </w:r>
          </w:p>
        </w:tc>
        <w:tc>
          <w:tcPr>
            <w:tcW w:w="1417" w:type="dxa"/>
            <w:tcBorders>
              <w:top w:val="single" w:sz="4" w:space="0" w:color="auto"/>
              <w:left w:val="single" w:sz="4" w:space="0" w:color="auto"/>
              <w:bottom w:val="single" w:sz="4" w:space="0" w:color="auto"/>
              <w:right w:val="single" w:sz="4" w:space="0" w:color="auto"/>
            </w:tcBorders>
          </w:tcPr>
          <w:p w14:paraId="6F2ACBB8" w14:textId="0A3BD007" w:rsidR="00D239AA" w:rsidRPr="00427420" w:rsidRDefault="00F35E43" w:rsidP="00AE2185">
            <w:pPr>
              <w:pStyle w:val="TAL"/>
            </w:pPr>
            <w:r w:rsidRPr="00427420">
              <w:t>TSG SA#10</w:t>
            </w:r>
            <w:r>
              <w:t>8</w:t>
            </w:r>
            <w:r w:rsidRPr="00427420">
              <w:t xml:space="preserve"> (</w:t>
            </w:r>
            <w:r>
              <w:t>Jun</w:t>
            </w:r>
            <w:r w:rsidRPr="00427420">
              <w:t xml:space="preserve"> 202</w:t>
            </w:r>
            <w:r>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57D641B6" w14:textId="77777777" w:rsidR="00D239AA" w:rsidRPr="006C2E80" w:rsidRDefault="00D239AA" w:rsidP="00AE2185">
            <w:pPr>
              <w:pStyle w:val="TAL"/>
            </w:pPr>
          </w:p>
        </w:tc>
      </w:tr>
      <w:tr w:rsidR="004F166D" w:rsidRPr="006C2E80" w14:paraId="3DCAAA71" w14:textId="77777777" w:rsidTr="00427420">
        <w:trPr>
          <w:cantSplit/>
          <w:jc w:val="center"/>
          <w:ins w:id="8" w:author="Ericsson" w:date="2025-05-28T15:50:00Z"/>
        </w:trPr>
        <w:tc>
          <w:tcPr>
            <w:tcW w:w="1445" w:type="dxa"/>
            <w:tcBorders>
              <w:top w:val="single" w:sz="4" w:space="0" w:color="auto"/>
              <w:left w:val="single" w:sz="4" w:space="0" w:color="auto"/>
              <w:bottom w:val="single" w:sz="4" w:space="0" w:color="auto"/>
              <w:right w:val="single" w:sz="4" w:space="0" w:color="auto"/>
            </w:tcBorders>
          </w:tcPr>
          <w:p w14:paraId="18194C98" w14:textId="5F0E7F6F" w:rsidR="004F166D" w:rsidRDefault="004F166D" w:rsidP="004F166D">
            <w:pPr>
              <w:pStyle w:val="TAL"/>
              <w:rPr>
                <w:ins w:id="9" w:author="Ericsson" w:date="2025-05-28T15:50:00Z"/>
              </w:rPr>
            </w:pPr>
            <w:ins w:id="10" w:author="Ericsson" w:date="2025-05-28T15:50:00Z">
              <w:r>
                <w:t>TS 28.201</w:t>
              </w:r>
            </w:ins>
          </w:p>
        </w:tc>
        <w:tc>
          <w:tcPr>
            <w:tcW w:w="4344" w:type="dxa"/>
            <w:tcBorders>
              <w:top w:val="single" w:sz="4" w:space="0" w:color="auto"/>
              <w:left w:val="single" w:sz="4" w:space="0" w:color="auto"/>
              <w:bottom w:val="single" w:sz="4" w:space="0" w:color="auto"/>
              <w:right w:val="single" w:sz="4" w:space="0" w:color="auto"/>
            </w:tcBorders>
          </w:tcPr>
          <w:p w14:paraId="1D9C15B9" w14:textId="4A3B9FC3" w:rsidR="004F166D" w:rsidRDefault="004F166D" w:rsidP="004F166D">
            <w:pPr>
              <w:pStyle w:val="TAL"/>
              <w:rPr>
                <w:ins w:id="11" w:author="Ericsson" w:date="2025-05-28T15:50:00Z"/>
              </w:rPr>
            </w:pPr>
            <w:ins w:id="12" w:author="Ericsson" w:date="2025-05-28T15:50:00Z">
              <w:r>
                <w:t>Addition of MOCN related measurements in charging information</w:t>
              </w:r>
            </w:ins>
          </w:p>
        </w:tc>
        <w:tc>
          <w:tcPr>
            <w:tcW w:w="1417" w:type="dxa"/>
            <w:tcBorders>
              <w:top w:val="single" w:sz="4" w:space="0" w:color="auto"/>
              <w:left w:val="single" w:sz="4" w:space="0" w:color="auto"/>
              <w:bottom w:val="single" w:sz="4" w:space="0" w:color="auto"/>
              <w:right w:val="single" w:sz="4" w:space="0" w:color="auto"/>
            </w:tcBorders>
          </w:tcPr>
          <w:p w14:paraId="07FA1E05" w14:textId="6C6CDEE5" w:rsidR="004F166D" w:rsidRPr="00427420" w:rsidRDefault="004F166D" w:rsidP="004F166D">
            <w:pPr>
              <w:pStyle w:val="TAL"/>
              <w:rPr>
                <w:ins w:id="13" w:author="Ericsson" w:date="2025-05-28T15:50:00Z"/>
              </w:rPr>
            </w:pPr>
            <w:ins w:id="14" w:author="Ericsson" w:date="2025-05-28T15:50:00Z">
              <w:r w:rsidRPr="00427420">
                <w:t>TSG SA#10</w:t>
              </w:r>
              <w:r>
                <w:t>8</w:t>
              </w:r>
              <w:r w:rsidRPr="00427420">
                <w:t xml:space="preserve"> (</w:t>
              </w:r>
              <w:r>
                <w:t>Jun</w:t>
              </w:r>
              <w:r w:rsidRPr="00427420">
                <w:t xml:space="preserve"> 202</w:t>
              </w:r>
              <w:r>
                <w:t>5</w:t>
              </w:r>
              <w:r w:rsidRPr="00427420">
                <w:t>)</w:t>
              </w:r>
            </w:ins>
          </w:p>
        </w:tc>
        <w:tc>
          <w:tcPr>
            <w:tcW w:w="2101" w:type="dxa"/>
            <w:tcBorders>
              <w:top w:val="single" w:sz="4" w:space="0" w:color="auto"/>
              <w:left w:val="single" w:sz="4" w:space="0" w:color="auto"/>
              <w:bottom w:val="single" w:sz="4" w:space="0" w:color="auto"/>
              <w:right w:val="single" w:sz="4" w:space="0" w:color="auto"/>
            </w:tcBorders>
          </w:tcPr>
          <w:p w14:paraId="215E680E" w14:textId="38883ADF" w:rsidR="004F166D" w:rsidRPr="006C2E80" w:rsidRDefault="004F166D" w:rsidP="004F166D">
            <w:pPr>
              <w:pStyle w:val="TAL"/>
              <w:rPr>
                <w:ins w:id="15" w:author="Ericsson" w:date="2025-05-28T15:50:00Z"/>
              </w:rPr>
            </w:pPr>
          </w:p>
        </w:tc>
      </w:tr>
      <w:tr w:rsidR="00D239AA" w:rsidRPr="006C2E80" w14:paraId="5D35902D"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9A25A29" w14:textId="35546125" w:rsidR="00D239AA" w:rsidRPr="00FE680F" w:rsidRDefault="0067204B" w:rsidP="00AE2185">
            <w:pPr>
              <w:pStyle w:val="TAL"/>
            </w:pPr>
            <w:r>
              <w:t xml:space="preserve">TS </w:t>
            </w:r>
            <w:r w:rsidR="009414B4">
              <w:t>32.255</w:t>
            </w:r>
          </w:p>
        </w:tc>
        <w:tc>
          <w:tcPr>
            <w:tcW w:w="4344" w:type="dxa"/>
            <w:tcBorders>
              <w:top w:val="single" w:sz="4" w:space="0" w:color="auto"/>
              <w:left w:val="single" w:sz="4" w:space="0" w:color="auto"/>
              <w:bottom w:val="single" w:sz="4" w:space="0" w:color="auto"/>
              <w:right w:val="single" w:sz="4" w:space="0" w:color="auto"/>
            </w:tcBorders>
          </w:tcPr>
          <w:p w14:paraId="4469CEA1" w14:textId="3C747C46" w:rsidR="00D239AA" w:rsidRDefault="00A27552" w:rsidP="00AE2185">
            <w:pPr>
              <w:pStyle w:val="TAL"/>
            </w:pPr>
            <w:r>
              <w:t>Addition of MOCN related measurements in charging information</w:t>
            </w:r>
          </w:p>
        </w:tc>
        <w:tc>
          <w:tcPr>
            <w:tcW w:w="1417" w:type="dxa"/>
            <w:tcBorders>
              <w:top w:val="single" w:sz="4" w:space="0" w:color="auto"/>
              <w:left w:val="single" w:sz="4" w:space="0" w:color="auto"/>
              <w:bottom w:val="single" w:sz="4" w:space="0" w:color="auto"/>
              <w:right w:val="single" w:sz="4" w:space="0" w:color="auto"/>
            </w:tcBorders>
          </w:tcPr>
          <w:p w14:paraId="2A28DA5F" w14:textId="53053B4E" w:rsidR="00D239AA" w:rsidRPr="00427420" w:rsidRDefault="00F35E43" w:rsidP="00AE2185">
            <w:pPr>
              <w:pStyle w:val="TAL"/>
            </w:pPr>
            <w:r w:rsidRPr="00427420">
              <w:t>TSG SA#10</w:t>
            </w:r>
            <w:r>
              <w:t>8</w:t>
            </w:r>
            <w:r w:rsidRPr="00427420">
              <w:t xml:space="preserve"> (</w:t>
            </w:r>
            <w:r>
              <w:t>Jun</w:t>
            </w:r>
            <w:r w:rsidRPr="00427420">
              <w:t xml:space="preserve"> 202</w:t>
            </w:r>
            <w:r>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7C4E26DB" w14:textId="77777777" w:rsidR="00D239AA" w:rsidRPr="006C2E80" w:rsidRDefault="00D239AA" w:rsidP="00AE2185">
            <w:pPr>
              <w:pStyle w:val="TAL"/>
            </w:pPr>
          </w:p>
        </w:tc>
      </w:tr>
      <w:tr w:rsidR="008A4AC3" w:rsidRPr="006C2E80" w14:paraId="2CC3F59D"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487598FC" w14:textId="72116A89" w:rsidR="008A4AC3" w:rsidRDefault="008A4AC3" w:rsidP="00AE2185">
            <w:pPr>
              <w:pStyle w:val="TAL"/>
            </w:pPr>
            <w:r>
              <w:t>TS 32.25</w:t>
            </w:r>
            <w:r w:rsidR="00B60189">
              <w:t>6</w:t>
            </w:r>
          </w:p>
        </w:tc>
        <w:tc>
          <w:tcPr>
            <w:tcW w:w="4344" w:type="dxa"/>
            <w:tcBorders>
              <w:top w:val="single" w:sz="4" w:space="0" w:color="auto"/>
              <w:left w:val="single" w:sz="4" w:space="0" w:color="auto"/>
              <w:bottom w:val="single" w:sz="4" w:space="0" w:color="auto"/>
              <w:right w:val="single" w:sz="4" w:space="0" w:color="auto"/>
            </w:tcBorders>
          </w:tcPr>
          <w:p w14:paraId="627AD216" w14:textId="09B4C9DD" w:rsidR="008A4AC3" w:rsidRDefault="008A4AC3" w:rsidP="00AE2185">
            <w:pPr>
              <w:pStyle w:val="TAL"/>
            </w:pPr>
            <w:r>
              <w:t xml:space="preserve">Addition of </w:t>
            </w:r>
            <w:r w:rsidR="00DC62EA">
              <w:t>how the AMF information can be used in a MOCN scenario</w:t>
            </w:r>
          </w:p>
        </w:tc>
        <w:tc>
          <w:tcPr>
            <w:tcW w:w="1417" w:type="dxa"/>
            <w:tcBorders>
              <w:top w:val="single" w:sz="4" w:space="0" w:color="auto"/>
              <w:left w:val="single" w:sz="4" w:space="0" w:color="auto"/>
              <w:bottom w:val="single" w:sz="4" w:space="0" w:color="auto"/>
              <w:right w:val="single" w:sz="4" w:space="0" w:color="auto"/>
            </w:tcBorders>
          </w:tcPr>
          <w:p w14:paraId="1CDA8E54" w14:textId="411DEA36" w:rsidR="008A4AC3" w:rsidRPr="00427420" w:rsidRDefault="00DC62EA" w:rsidP="00AE2185">
            <w:pPr>
              <w:pStyle w:val="TAL"/>
            </w:pPr>
            <w:r w:rsidRPr="00427420">
              <w:t>TSG SA#10</w:t>
            </w:r>
            <w:r>
              <w:t>8</w:t>
            </w:r>
            <w:r w:rsidRPr="00427420">
              <w:t xml:space="preserve"> (</w:t>
            </w:r>
            <w:r>
              <w:t>Jun</w:t>
            </w:r>
            <w:r w:rsidRPr="00427420">
              <w:t xml:space="preserve"> 202</w:t>
            </w:r>
            <w:r>
              <w:t>5</w:t>
            </w:r>
            <w:r w:rsidRPr="00427420">
              <w:t>)</w:t>
            </w:r>
          </w:p>
        </w:tc>
        <w:tc>
          <w:tcPr>
            <w:tcW w:w="2101" w:type="dxa"/>
            <w:tcBorders>
              <w:top w:val="single" w:sz="4" w:space="0" w:color="auto"/>
              <w:left w:val="single" w:sz="4" w:space="0" w:color="auto"/>
              <w:bottom w:val="single" w:sz="4" w:space="0" w:color="auto"/>
              <w:right w:val="single" w:sz="4" w:space="0" w:color="auto"/>
            </w:tcBorders>
          </w:tcPr>
          <w:p w14:paraId="0792FB6B" w14:textId="77777777" w:rsidR="008A4AC3" w:rsidRPr="006C2E80" w:rsidRDefault="008A4AC3" w:rsidP="00AE2185">
            <w:pPr>
              <w:pStyle w:val="TAL"/>
            </w:pPr>
          </w:p>
        </w:tc>
      </w:tr>
      <w:tr w:rsidR="001424BD" w:rsidRPr="006C2E80" w14:paraId="2B76989B"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45CD81D" w14:textId="5BC450B8" w:rsidR="001424BD" w:rsidRDefault="0067204B" w:rsidP="001424BD">
            <w:pPr>
              <w:pStyle w:val="TAL"/>
            </w:pPr>
            <w:r>
              <w:t xml:space="preserve">TS </w:t>
            </w:r>
            <w:r w:rsidR="001424BD">
              <w:t>32.291</w:t>
            </w:r>
          </w:p>
        </w:tc>
        <w:tc>
          <w:tcPr>
            <w:tcW w:w="4344" w:type="dxa"/>
            <w:tcBorders>
              <w:top w:val="single" w:sz="4" w:space="0" w:color="auto"/>
              <w:left w:val="single" w:sz="4" w:space="0" w:color="auto"/>
              <w:bottom w:val="single" w:sz="4" w:space="0" w:color="auto"/>
              <w:right w:val="single" w:sz="4" w:space="0" w:color="auto"/>
            </w:tcBorders>
          </w:tcPr>
          <w:p w14:paraId="08DBBF6F" w14:textId="494C7F3A" w:rsidR="001424BD" w:rsidRPr="007F7FC7" w:rsidRDefault="001424BD" w:rsidP="001424BD">
            <w:pPr>
              <w:pStyle w:val="TAL"/>
            </w:pPr>
            <w:r>
              <w:t>Addition of MOCN related measurements in charging information</w:t>
            </w:r>
          </w:p>
        </w:tc>
        <w:tc>
          <w:tcPr>
            <w:tcW w:w="1417" w:type="dxa"/>
            <w:tcBorders>
              <w:top w:val="single" w:sz="4" w:space="0" w:color="auto"/>
              <w:left w:val="single" w:sz="4" w:space="0" w:color="auto"/>
              <w:bottom w:val="single" w:sz="4" w:space="0" w:color="auto"/>
              <w:right w:val="single" w:sz="4" w:space="0" w:color="auto"/>
            </w:tcBorders>
          </w:tcPr>
          <w:p w14:paraId="4F75FD91" w14:textId="48F6E241" w:rsidR="001424BD" w:rsidRDefault="001424BD" w:rsidP="001424BD">
            <w:pPr>
              <w:pStyle w:val="TAL"/>
              <w:rPr>
                <w:rFonts w:eastAsia="SimSun"/>
                <w:lang w:val="en-US" w:eastAsia="zh-CN"/>
              </w:rPr>
            </w:pPr>
            <w:r>
              <w:t>TSG</w:t>
            </w:r>
            <w:r w:rsidR="00EA2956">
              <w:t xml:space="preserve"> SA</w:t>
            </w:r>
            <w:r>
              <w:t>#10</w:t>
            </w:r>
            <w:r>
              <w:rPr>
                <w:rFonts w:eastAsia="SimSun" w:hint="eastAsia"/>
                <w:lang w:val="en-US" w:eastAsia="zh-CN"/>
              </w:rPr>
              <w:t>9</w:t>
            </w:r>
          </w:p>
          <w:p w14:paraId="714BB234" w14:textId="1AA84DBD" w:rsidR="001424BD" w:rsidRPr="00427420" w:rsidRDefault="001424BD" w:rsidP="001424BD">
            <w:pPr>
              <w:pStyle w:val="TAL"/>
            </w:pPr>
            <w:r>
              <w:t>(</w:t>
            </w:r>
            <w:r>
              <w:rPr>
                <w:rFonts w:eastAsia="SimSun" w:hint="eastAsia"/>
                <w:lang w:val="en-US" w:eastAsia="zh-CN"/>
              </w:rPr>
              <w:t>Sep</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00006D88" w14:textId="77777777" w:rsidR="001424BD" w:rsidRPr="006C2E80" w:rsidRDefault="001424BD" w:rsidP="001424BD">
            <w:pPr>
              <w:pStyle w:val="TAL"/>
            </w:pPr>
          </w:p>
        </w:tc>
      </w:tr>
      <w:tr w:rsidR="001424BD" w:rsidRPr="006C2E80" w14:paraId="35CC8408" w14:textId="77777777" w:rsidTr="00427420">
        <w:trPr>
          <w:cantSplit/>
          <w:jc w:val="center"/>
        </w:trPr>
        <w:tc>
          <w:tcPr>
            <w:tcW w:w="1445" w:type="dxa"/>
            <w:tcBorders>
              <w:top w:val="single" w:sz="4" w:space="0" w:color="auto"/>
              <w:left w:val="single" w:sz="4" w:space="0" w:color="auto"/>
              <w:bottom w:val="single" w:sz="4" w:space="0" w:color="auto"/>
              <w:right w:val="single" w:sz="4" w:space="0" w:color="auto"/>
            </w:tcBorders>
          </w:tcPr>
          <w:p w14:paraId="554848FF" w14:textId="72942709" w:rsidR="001424BD" w:rsidRDefault="0067204B" w:rsidP="001424BD">
            <w:pPr>
              <w:pStyle w:val="TAL"/>
            </w:pPr>
            <w:r>
              <w:t xml:space="preserve">TS </w:t>
            </w:r>
            <w:r w:rsidR="001424BD">
              <w:t>32.298</w:t>
            </w:r>
          </w:p>
        </w:tc>
        <w:tc>
          <w:tcPr>
            <w:tcW w:w="4344" w:type="dxa"/>
            <w:tcBorders>
              <w:top w:val="single" w:sz="4" w:space="0" w:color="auto"/>
              <w:left w:val="single" w:sz="4" w:space="0" w:color="auto"/>
              <w:bottom w:val="single" w:sz="4" w:space="0" w:color="auto"/>
              <w:right w:val="single" w:sz="4" w:space="0" w:color="auto"/>
            </w:tcBorders>
          </w:tcPr>
          <w:p w14:paraId="51254F67" w14:textId="1E02F982" w:rsidR="001424BD" w:rsidRPr="007F7FC7" w:rsidRDefault="001424BD" w:rsidP="001424BD">
            <w:pPr>
              <w:pStyle w:val="TAL"/>
            </w:pPr>
            <w:r>
              <w:t>Addition of MOCN related measurements in charging information</w:t>
            </w:r>
          </w:p>
        </w:tc>
        <w:tc>
          <w:tcPr>
            <w:tcW w:w="1417" w:type="dxa"/>
            <w:tcBorders>
              <w:top w:val="single" w:sz="4" w:space="0" w:color="auto"/>
              <w:left w:val="single" w:sz="4" w:space="0" w:color="auto"/>
              <w:bottom w:val="single" w:sz="4" w:space="0" w:color="auto"/>
              <w:right w:val="single" w:sz="4" w:space="0" w:color="auto"/>
            </w:tcBorders>
          </w:tcPr>
          <w:p w14:paraId="7D1F6799" w14:textId="7C1B92F2" w:rsidR="001424BD" w:rsidRDefault="001424BD" w:rsidP="001424BD">
            <w:pPr>
              <w:pStyle w:val="TAL"/>
              <w:rPr>
                <w:rFonts w:eastAsia="SimSun"/>
                <w:lang w:val="en-US" w:eastAsia="zh-CN"/>
              </w:rPr>
            </w:pPr>
            <w:r>
              <w:t>TSG</w:t>
            </w:r>
            <w:r w:rsidR="00EA2956">
              <w:t xml:space="preserve"> SA</w:t>
            </w:r>
            <w:r>
              <w:t>#10</w:t>
            </w:r>
            <w:r>
              <w:rPr>
                <w:rFonts w:eastAsia="SimSun" w:hint="eastAsia"/>
                <w:lang w:val="en-US" w:eastAsia="zh-CN"/>
              </w:rPr>
              <w:t>9</w:t>
            </w:r>
          </w:p>
          <w:p w14:paraId="1F640A6C" w14:textId="45BB0B0D" w:rsidR="001424BD" w:rsidRPr="00427420" w:rsidRDefault="001424BD" w:rsidP="001424BD">
            <w:pPr>
              <w:pStyle w:val="TAL"/>
            </w:pPr>
            <w:r>
              <w:t>(</w:t>
            </w:r>
            <w:r>
              <w:rPr>
                <w:rFonts w:eastAsia="SimSun" w:hint="eastAsia"/>
                <w:lang w:val="en-US" w:eastAsia="zh-CN"/>
              </w:rPr>
              <w:t>Sep</w:t>
            </w:r>
            <w:r>
              <w:t xml:space="preserve"> 202</w:t>
            </w:r>
            <w:r>
              <w:rPr>
                <w:rFonts w:eastAsia="SimSun" w:hint="eastAsia"/>
                <w:lang w:val="en-US" w:eastAsia="zh-CN"/>
              </w:rPr>
              <w:t>5</w:t>
            </w:r>
            <w:r>
              <w:t>)</w:t>
            </w:r>
          </w:p>
        </w:tc>
        <w:tc>
          <w:tcPr>
            <w:tcW w:w="2101" w:type="dxa"/>
            <w:tcBorders>
              <w:top w:val="single" w:sz="4" w:space="0" w:color="auto"/>
              <w:left w:val="single" w:sz="4" w:space="0" w:color="auto"/>
              <w:bottom w:val="single" w:sz="4" w:space="0" w:color="auto"/>
              <w:right w:val="single" w:sz="4" w:space="0" w:color="auto"/>
            </w:tcBorders>
          </w:tcPr>
          <w:p w14:paraId="5BF08934" w14:textId="77777777" w:rsidR="001424BD" w:rsidRPr="006C2E80" w:rsidRDefault="001424BD" w:rsidP="001424BD">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21B5C21" w:rsidR="006C2E80" w:rsidRPr="00DF7903" w:rsidRDefault="00DF7903" w:rsidP="00A770AB">
      <w:pPr>
        <w:pStyle w:val="Guidance"/>
        <w:rPr>
          <w:i w:val="0"/>
        </w:rPr>
      </w:pPr>
      <w:r w:rsidRPr="00DF7903">
        <w:rPr>
          <w:i w:val="0"/>
        </w:rPr>
        <w:t xml:space="preserve">Robert Törnkvist, Ericsson, </w:t>
      </w:r>
      <w:hyperlink r:id="rId14" w:history="1">
        <w:r w:rsidRPr="00CD16C2">
          <w:rPr>
            <w:rStyle w:val="Hyperlink"/>
            <w:i w:val="0"/>
          </w:rPr>
          <w:t>robert.tornkvist@ericsson.com</w:t>
        </w:r>
      </w:hyperlink>
      <w:r>
        <w:rPr>
          <w:i w:val="0"/>
        </w:rPr>
        <w:t xml:space="preserve"> </w:t>
      </w:r>
    </w:p>
    <w:p w14:paraId="4B2B339C" w14:textId="77777777" w:rsidR="008A76FD" w:rsidRDefault="00174617" w:rsidP="006C2E80">
      <w:pPr>
        <w:pStyle w:val="Heading1"/>
      </w:pPr>
      <w:r>
        <w:t>7</w:t>
      </w:r>
      <w:r w:rsidR="009870A7">
        <w:tab/>
      </w:r>
      <w:r w:rsidR="008A76FD">
        <w:t>Work item leadership</w:t>
      </w:r>
    </w:p>
    <w:p w14:paraId="5367CB40" w14:textId="3AA59BC8" w:rsidR="0033027D" w:rsidRPr="00A770AB" w:rsidRDefault="00A770AB" w:rsidP="006C2E80">
      <w:pPr>
        <w:pStyle w:val="Guidance"/>
        <w:rPr>
          <w:i w:val="0"/>
          <w:iCs/>
        </w:rPr>
      </w:pPr>
      <w:r w:rsidRPr="00A770AB">
        <w:rPr>
          <w:i w:val="0"/>
          <w:iCs/>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1CA6AD33" w:rsidR="006C2E80" w:rsidRPr="00557B2E" w:rsidRDefault="00837BCD" w:rsidP="00D43CEB">
      <w:pPr>
        <w:pStyle w:val="Guidance"/>
      </w:pPr>
      <w:r w:rsidRPr="00D43CEB">
        <w:rPr>
          <w:i w:val="0"/>
          <w:iCs/>
        </w:rPr>
        <w:t>None identified yet</w:t>
      </w:r>
      <w:r w:rsidR="00D314AB">
        <w:rPr>
          <w:i w:val="0"/>
          <w:iCs/>
        </w:rPr>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9ECDA79" w:rsidR="0033027D" w:rsidRPr="008541BB"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426554" w14:paraId="2C581F88" w14:textId="77777777" w:rsidTr="006C2E80">
        <w:trPr>
          <w:cantSplit/>
          <w:jc w:val="center"/>
        </w:trPr>
        <w:tc>
          <w:tcPr>
            <w:tcW w:w="5029" w:type="dxa"/>
            <w:shd w:val="clear" w:color="auto" w:fill="auto"/>
          </w:tcPr>
          <w:tbl>
            <w:tblPr>
              <w:tblW w:w="5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26554" w14:paraId="635D5841" w14:textId="77777777" w:rsidTr="00426554">
              <w:trPr>
                <w:cantSplit/>
                <w:jc w:val="center"/>
              </w:trPr>
              <w:tc>
                <w:tcPr>
                  <w:tcW w:w="5029" w:type="dxa"/>
                  <w:shd w:val="clear" w:color="auto" w:fill="auto"/>
                </w:tcPr>
                <w:p w14:paraId="6787E4B1" w14:textId="77777777" w:rsidR="00426554" w:rsidRDefault="00426554" w:rsidP="00426554">
                  <w:pPr>
                    <w:pStyle w:val="TAL"/>
                  </w:pPr>
                  <w:r>
                    <w:t>Ericsson</w:t>
                  </w:r>
                </w:p>
              </w:tc>
            </w:tr>
            <w:tr w:rsidR="00426554" w14:paraId="64F07070" w14:textId="77777777" w:rsidTr="00426554">
              <w:trPr>
                <w:cantSplit/>
                <w:jc w:val="center"/>
              </w:trPr>
              <w:tc>
                <w:tcPr>
                  <w:tcW w:w="5029" w:type="dxa"/>
                  <w:shd w:val="clear" w:color="auto" w:fill="auto"/>
                </w:tcPr>
                <w:p w14:paraId="0F0F9C6B" w14:textId="77777777" w:rsidR="00426554" w:rsidRDefault="00426554" w:rsidP="00426554">
                  <w:pPr>
                    <w:pStyle w:val="TAL"/>
                  </w:pPr>
                  <w:r>
                    <w:t>DTAG</w:t>
                  </w:r>
                </w:p>
              </w:tc>
            </w:tr>
            <w:tr w:rsidR="00426554" w14:paraId="30BBDBF2" w14:textId="77777777" w:rsidTr="00426554">
              <w:trPr>
                <w:cantSplit/>
                <w:jc w:val="center"/>
              </w:trPr>
              <w:tc>
                <w:tcPr>
                  <w:tcW w:w="5029" w:type="dxa"/>
                  <w:shd w:val="clear" w:color="auto" w:fill="auto"/>
                </w:tcPr>
                <w:p w14:paraId="77166209" w14:textId="77777777" w:rsidR="00426554" w:rsidRDefault="00426554" w:rsidP="00426554">
                  <w:pPr>
                    <w:pStyle w:val="TAL"/>
                  </w:pPr>
                  <w:r>
                    <w:t xml:space="preserve">CSCN </w:t>
                  </w:r>
                </w:p>
              </w:tc>
            </w:tr>
            <w:tr w:rsidR="00426554" w14:paraId="1E130A15" w14:textId="77777777" w:rsidTr="00426554">
              <w:trPr>
                <w:cantSplit/>
                <w:jc w:val="center"/>
              </w:trPr>
              <w:tc>
                <w:tcPr>
                  <w:tcW w:w="5029" w:type="dxa"/>
                  <w:shd w:val="clear" w:color="auto" w:fill="auto"/>
                </w:tcPr>
                <w:p w14:paraId="31F1A350" w14:textId="77777777" w:rsidR="00426554" w:rsidRDefault="00426554" w:rsidP="00426554">
                  <w:pPr>
                    <w:pStyle w:val="TAL"/>
                  </w:pPr>
                  <w:r>
                    <w:t>Verizon</w:t>
                  </w:r>
                </w:p>
              </w:tc>
            </w:tr>
            <w:tr w:rsidR="00426554" w14:paraId="6E5FE9D2" w14:textId="77777777" w:rsidTr="00426554">
              <w:trPr>
                <w:cantSplit/>
                <w:jc w:val="center"/>
              </w:trPr>
              <w:tc>
                <w:tcPr>
                  <w:tcW w:w="5029" w:type="dxa"/>
                  <w:shd w:val="clear" w:color="auto" w:fill="auto"/>
                </w:tcPr>
                <w:p w14:paraId="5B768F2F" w14:textId="22D3BB22" w:rsidR="00426554" w:rsidRDefault="00426554" w:rsidP="00426554">
                  <w:pPr>
                    <w:pStyle w:val="TAL"/>
                  </w:pPr>
                  <w:r>
                    <w:t>CATT</w:t>
                  </w:r>
                </w:p>
              </w:tc>
            </w:tr>
            <w:tr w:rsidR="00426554" w14:paraId="5ECFB18B" w14:textId="77777777" w:rsidTr="00426554">
              <w:trPr>
                <w:cantSplit/>
                <w:jc w:val="center"/>
              </w:trPr>
              <w:tc>
                <w:tcPr>
                  <w:tcW w:w="5029" w:type="dxa"/>
                  <w:shd w:val="clear" w:color="auto" w:fill="auto"/>
                </w:tcPr>
                <w:p w14:paraId="7099FEC5" w14:textId="77777777" w:rsidR="00426554" w:rsidRDefault="00426554" w:rsidP="00426554">
                  <w:pPr>
                    <w:pStyle w:val="TAL"/>
                  </w:pPr>
                  <w:r>
                    <w:t>AT&amp;T</w:t>
                  </w:r>
                </w:p>
              </w:tc>
            </w:tr>
            <w:tr w:rsidR="004F166D" w14:paraId="4D2515B0" w14:textId="77777777" w:rsidTr="00426554">
              <w:trPr>
                <w:cantSplit/>
                <w:jc w:val="center"/>
              </w:trPr>
              <w:tc>
                <w:tcPr>
                  <w:tcW w:w="5029" w:type="dxa"/>
                  <w:shd w:val="clear" w:color="auto" w:fill="auto"/>
                </w:tcPr>
                <w:p w14:paraId="60DB0393" w14:textId="002AAE3B" w:rsidR="004F166D" w:rsidRDefault="004F166D" w:rsidP="004F166D">
                  <w:pPr>
                    <w:pStyle w:val="TAL"/>
                  </w:pPr>
                  <w:ins w:id="16" w:author="Ericsson" w:date="2025-05-28T15:51:00Z">
                    <w:r>
                      <w:t>China Unicom</w:t>
                    </w:r>
                  </w:ins>
                </w:p>
              </w:tc>
            </w:tr>
          </w:tbl>
          <w:p w14:paraId="01BC355F" w14:textId="4F8CCC56" w:rsidR="00426554" w:rsidRDefault="00426554" w:rsidP="00426554">
            <w:pPr>
              <w:pStyle w:val="TAL"/>
            </w:pPr>
          </w:p>
        </w:tc>
      </w:tr>
    </w:tbl>
    <w:p w14:paraId="2CBA0369" w14:textId="77777777" w:rsidR="00F41A27" w:rsidRPr="008057D1" w:rsidRDefault="00F41A27" w:rsidP="00641ED8">
      <w:pPr>
        <w:rPr>
          <w:i/>
          <w:iCs/>
        </w:rPr>
      </w:pPr>
    </w:p>
    <w:sectPr w:rsidR="00F41A27" w:rsidRPr="008057D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563EA" w14:textId="77777777" w:rsidR="001D6CCD" w:rsidRDefault="001D6CCD">
      <w:r>
        <w:separator/>
      </w:r>
    </w:p>
  </w:endnote>
  <w:endnote w:type="continuationSeparator" w:id="0">
    <w:p w14:paraId="378B1788" w14:textId="77777777" w:rsidR="001D6CCD" w:rsidRDefault="001D6CCD">
      <w:r>
        <w:continuationSeparator/>
      </w:r>
    </w:p>
  </w:endnote>
  <w:endnote w:type="continuationNotice" w:id="1">
    <w:p w14:paraId="572F622F" w14:textId="77777777" w:rsidR="001D6CCD" w:rsidRDefault="001D6C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03997" w14:textId="77777777" w:rsidR="001D6CCD" w:rsidRDefault="001D6CCD">
      <w:r>
        <w:separator/>
      </w:r>
    </w:p>
  </w:footnote>
  <w:footnote w:type="continuationSeparator" w:id="0">
    <w:p w14:paraId="299CA608" w14:textId="77777777" w:rsidR="001D6CCD" w:rsidRDefault="001D6CCD">
      <w:r>
        <w:continuationSeparator/>
      </w:r>
    </w:p>
  </w:footnote>
  <w:footnote w:type="continuationNotice" w:id="1">
    <w:p w14:paraId="2CE0D960" w14:textId="77777777" w:rsidR="001D6CCD" w:rsidRDefault="001D6C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F0262"/>
    <w:multiLevelType w:val="hybridMultilevel"/>
    <w:tmpl w:val="17882BEA"/>
    <w:lvl w:ilvl="0" w:tplc="057CCCBA">
      <w:start w:val="1"/>
      <w:numFmt w:val="bullet"/>
      <w:lvlText w:val=""/>
      <w:lvlJc w:val="left"/>
      <w:pPr>
        <w:tabs>
          <w:tab w:val="num" w:pos="720"/>
        </w:tabs>
        <w:ind w:left="720" w:hanging="360"/>
      </w:pPr>
      <w:rPr>
        <w:rFonts w:ascii="Symbol" w:hAnsi="Symbol" w:hint="default"/>
      </w:rPr>
    </w:lvl>
    <w:lvl w:ilvl="1" w:tplc="8342DF30">
      <w:start w:val="1"/>
      <w:numFmt w:val="bullet"/>
      <w:lvlText w:val=""/>
      <w:lvlJc w:val="left"/>
      <w:pPr>
        <w:tabs>
          <w:tab w:val="num" w:pos="1440"/>
        </w:tabs>
        <w:ind w:left="1440" w:hanging="360"/>
      </w:pPr>
      <w:rPr>
        <w:rFonts w:ascii="Symbol" w:hAnsi="Symbol" w:hint="default"/>
      </w:rPr>
    </w:lvl>
    <w:lvl w:ilvl="2" w:tplc="E030457E">
      <w:start w:val="1"/>
      <w:numFmt w:val="bullet"/>
      <w:lvlText w:val=""/>
      <w:lvlJc w:val="left"/>
      <w:pPr>
        <w:tabs>
          <w:tab w:val="num" w:pos="2160"/>
        </w:tabs>
        <w:ind w:left="2160" w:hanging="360"/>
      </w:pPr>
      <w:rPr>
        <w:rFonts w:ascii="Symbol" w:hAnsi="Symbol" w:hint="default"/>
      </w:rPr>
    </w:lvl>
    <w:lvl w:ilvl="3" w:tplc="8072237C">
      <w:start w:val="1"/>
      <w:numFmt w:val="bullet"/>
      <w:lvlText w:val=""/>
      <w:lvlJc w:val="left"/>
      <w:pPr>
        <w:tabs>
          <w:tab w:val="num" w:pos="2880"/>
        </w:tabs>
        <w:ind w:left="2880" w:hanging="360"/>
      </w:pPr>
      <w:rPr>
        <w:rFonts w:ascii="Symbol" w:hAnsi="Symbol" w:hint="default"/>
      </w:rPr>
    </w:lvl>
    <w:lvl w:ilvl="4" w:tplc="A4DAD52E">
      <w:start w:val="1"/>
      <w:numFmt w:val="bullet"/>
      <w:lvlText w:val=""/>
      <w:lvlJc w:val="left"/>
      <w:pPr>
        <w:tabs>
          <w:tab w:val="num" w:pos="3600"/>
        </w:tabs>
        <w:ind w:left="3600" w:hanging="360"/>
      </w:pPr>
      <w:rPr>
        <w:rFonts w:ascii="Symbol" w:hAnsi="Symbol" w:hint="default"/>
      </w:rPr>
    </w:lvl>
    <w:lvl w:ilvl="5" w:tplc="BBD8C924">
      <w:start w:val="1"/>
      <w:numFmt w:val="bullet"/>
      <w:lvlText w:val=""/>
      <w:lvlJc w:val="left"/>
      <w:pPr>
        <w:tabs>
          <w:tab w:val="num" w:pos="4320"/>
        </w:tabs>
        <w:ind w:left="4320" w:hanging="360"/>
      </w:pPr>
      <w:rPr>
        <w:rFonts w:ascii="Symbol" w:hAnsi="Symbol" w:hint="default"/>
      </w:rPr>
    </w:lvl>
    <w:lvl w:ilvl="6" w:tplc="DCCCF82A">
      <w:start w:val="1"/>
      <w:numFmt w:val="bullet"/>
      <w:lvlText w:val=""/>
      <w:lvlJc w:val="left"/>
      <w:pPr>
        <w:tabs>
          <w:tab w:val="num" w:pos="5040"/>
        </w:tabs>
        <w:ind w:left="5040" w:hanging="360"/>
      </w:pPr>
      <w:rPr>
        <w:rFonts w:ascii="Symbol" w:hAnsi="Symbol" w:hint="default"/>
      </w:rPr>
    </w:lvl>
    <w:lvl w:ilvl="7" w:tplc="263EA3E0">
      <w:start w:val="1"/>
      <w:numFmt w:val="bullet"/>
      <w:lvlText w:val=""/>
      <w:lvlJc w:val="left"/>
      <w:pPr>
        <w:tabs>
          <w:tab w:val="num" w:pos="5760"/>
        </w:tabs>
        <w:ind w:left="5760" w:hanging="360"/>
      </w:pPr>
      <w:rPr>
        <w:rFonts w:ascii="Symbol" w:hAnsi="Symbol" w:hint="default"/>
      </w:rPr>
    </w:lvl>
    <w:lvl w:ilvl="8" w:tplc="63E01FFA">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02128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9088">
    <w:abstractNumId w:val="15"/>
  </w:num>
  <w:num w:numId="3" w16cid:durableId="2063408271">
    <w:abstractNumId w:val="13"/>
  </w:num>
  <w:num w:numId="4" w16cid:durableId="1540510331">
    <w:abstractNumId w:val="12"/>
  </w:num>
  <w:num w:numId="5" w16cid:durableId="27879784">
    <w:abstractNumId w:val="17"/>
  </w:num>
  <w:num w:numId="6" w16cid:durableId="1832402347">
    <w:abstractNumId w:val="16"/>
  </w:num>
  <w:num w:numId="7" w16cid:durableId="1212959078">
    <w:abstractNumId w:val="11"/>
  </w:num>
  <w:num w:numId="8" w16cid:durableId="733239232">
    <w:abstractNumId w:val="2"/>
  </w:num>
  <w:num w:numId="9" w16cid:durableId="1418549775">
    <w:abstractNumId w:val="1"/>
  </w:num>
  <w:num w:numId="10" w16cid:durableId="835533286">
    <w:abstractNumId w:val="0"/>
  </w:num>
  <w:num w:numId="11" w16cid:durableId="440884043">
    <w:abstractNumId w:val="9"/>
  </w:num>
  <w:num w:numId="12" w16cid:durableId="1258712163">
    <w:abstractNumId w:val="7"/>
  </w:num>
  <w:num w:numId="13" w16cid:durableId="1375886255">
    <w:abstractNumId w:val="6"/>
  </w:num>
  <w:num w:numId="14" w16cid:durableId="85925044">
    <w:abstractNumId w:val="5"/>
  </w:num>
  <w:num w:numId="15" w16cid:durableId="58794724">
    <w:abstractNumId w:val="4"/>
  </w:num>
  <w:num w:numId="16" w16cid:durableId="841890645">
    <w:abstractNumId w:val="8"/>
  </w:num>
  <w:num w:numId="17" w16cid:durableId="1224099495">
    <w:abstractNumId w:val="3"/>
  </w:num>
  <w:num w:numId="18" w16cid:durableId="148944260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ECF"/>
    <w:rsid w:val="00006EF7"/>
    <w:rsid w:val="00011074"/>
    <w:rsid w:val="0001164F"/>
    <w:rsid w:val="0001220A"/>
    <w:rsid w:val="000132D1"/>
    <w:rsid w:val="00016E0A"/>
    <w:rsid w:val="0001771C"/>
    <w:rsid w:val="000205C5"/>
    <w:rsid w:val="00023201"/>
    <w:rsid w:val="00023355"/>
    <w:rsid w:val="00025316"/>
    <w:rsid w:val="00031E27"/>
    <w:rsid w:val="00037042"/>
    <w:rsid w:val="00037C06"/>
    <w:rsid w:val="00044DAE"/>
    <w:rsid w:val="00052BF8"/>
    <w:rsid w:val="000550C2"/>
    <w:rsid w:val="00057116"/>
    <w:rsid w:val="000637E9"/>
    <w:rsid w:val="00064CB2"/>
    <w:rsid w:val="00066954"/>
    <w:rsid w:val="00067741"/>
    <w:rsid w:val="00072A56"/>
    <w:rsid w:val="00080EBD"/>
    <w:rsid w:val="00082CCB"/>
    <w:rsid w:val="000857CF"/>
    <w:rsid w:val="000870DD"/>
    <w:rsid w:val="000A3125"/>
    <w:rsid w:val="000A65D6"/>
    <w:rsid w:val="000B0519"/>
    <w:rsid w:val="000B1ABD"/>
    <w:rsid w:val="000B61FD"/>
    <w:rsid w:val="000C0BF7"/>
    <w:rsid w:val="000C5FE3"/>
    <w:rsid w:val="000D122A"/>
    <w:rsid w:val="000D2C4D"/>
    <w:rsid w:val="000E163A"/>
    <w:rsid w:val="000E55AD"/>
    <w:rsid w:val="000E630D"/>
    <w:rsid w:val="000E7070"/>
    <w:rsid w:val="000F1A55"/>
    <w:rsid w:val="000F3C60"/>
    <w:rsid w:val="001001BD"/>
    <w:rsid w:val="00102222"/>
    <w:rsid w:val="001046C8"/>
    <w:rsid w:val="00106A40"/>
    <w:rsid w:val="001073DA"/>
    <w:rsid w:val="001074D2"/>
    <w:rsid w:val="00113E3D"/>
    <w:rsid w:val="00114DD5"/>
    <w:rsid w:val="00120541"/>
    <w:rsid w:val="001211F3"/>
    <w:rsid w:val="00124327"/>
    <w:rsid w:val="00127B5D"/>
    <w:rsid w:val="00133B51"/>
    <w:rsid w:val="00135822"/>
    <w:rsid w:val="00137CA0"/>
    <w:rsid w:val="00140BC1"/>
    <w:rsid w:val="001424BD"/>
    <w:rsid w:val="00145865"/>
    <w:rsid w:val="001538AA"/>
    <w:rsid w:val="00153DB8"/>
    <w:rsid w:val="00164BF1"/>
    <w:rsid w:val="00171925"/>
    <w:rsid w:val="00173998"/>
    <w:rsid w:val="00174617"/>
    <w:rsid w:val="00174CE4"/>
    <w:rsid w:val="001759A7"/>
    <w:rsid w:val="0018564E"/>
    <w:rsid w:val="001A26C8"/>
    <w:rsid w:val="001A4192"/>
    <w:rsid w:val="001A7910"/>
    <w:rsid w:val="001C16D4"/>
    <w:rsid w:val="001C3BF2"/>
    <w:rsid w:val="001C5C86"/>
    <w:rsid w:val="001C718D"/>
    <w:rsid w:val="001D5604"/>
    <w:rsid w:val="001D6CCD"/>
    <w:rsid w:val="001E14C4"/>
    <w:rsid w:val="001F54B5"/>
    <w:rsid w:val="001F7D5F"/>
    <w:rsid w:val="001F7EB4"/>
    <w:rsid w:val="002000C2"/>
    <w:rsid w:val="0020143F"/>
    <w:rsid w:val="00203119"/>
    <w:rsid w:val="00204AA2"/>
    <w:rsid w:val="002053E4"/>
    <w:rsid w:val="00205F25"/>
    <w:rsid w:val="0021271B"/>
    <w:rsid w:val="00221B1E"/>
    <w:rsid w:val="002249B4"/>
    <w:rsid w:val="00224A1D"/>
    <w:rsid w:val="00240DCD"/>
    <w:rsid w:val="00245F3A"/>
    <w:rsid w:val="0024786B"/>
    <w:rsid w:val="0025063B"/>
    <w:rsid w:val="00251D80"/>
    <w:rsid w:val="00254D74"/>
    <w:rsid w:val="00254FB5"/>
    <w:rsid w:val="002602B0"/>
    <w:rsid w:val="00260615"/>
    <w:rsid w:val="00261DA0"/>
    <w:rsid w:val="00263B32"/>
    <w:rsid w:val="002640E5"/>
    <w:rsid w:val="0026436F"/>
    <w:rsid w:val="00264622"/>
    <w:rsid w:val="00265D08"/>
    <w:rsid w:val="0026606E"/>
    <w:rsid w:val="00276403"/>
    <w:rsid w:val="00280C21"/>
    <w:rsid w:val="00283472"/>
    <w:rsid w:val="00286246"/>
    <w:rsid w:val="002916DC"/>
    <w:rsid w:val="002944FD"/>
    <w:rsid w:val="00296B95"/>
    <w:rsid w:val="002A466E"/>
    <w:rsid w:val="002A77BC"/>
    <w:rsid w:val="002C10A2"/>
    <w:rsid w:val="002C1C50"/>
    <w:rsid w:val="002E6A7D"/>
    <w:rsid w:val="002E6E17"/>
    <w:rsid w:val="002E6E45"/>
    <w:rsid w:val="002E7A9E"/>
    <w:rsid w:val="002F3C41"/>
    <w:rsid w:val="002F4957"/>
    <w:rsid w:val="002F6C5C"/>
    <w:rsid w:val="0030045C"/>
    <w:rsid w:val="00302BCE"/>
    <w:rsid w:val="00303785"/>
    <w:rsid w:val="00307737"/>
    <w:rsid w:val="003120FC"/>
    <w:rsid w:val="0031230B"/>
    <w:rsid w:val="003205AD"/>
    <w:rsid w:val="00321FF1"/>
    <w:rsid w:val="0033027D"/>
    <w:rsid w:val="00334538"/>
    <w:rsid w:val="00335107"/>
    <w:rsid w:val="00335FB2"/>
    <w:rsid w:val="003410D4"/>
    <w:rsid w:val="00344158"/>
    <w:rsid w:val="00347B74"/>
    <w:rsid w:val="00350DE9"/>
    <w:rsid w:val="00355CB6"/>
    <w:rsid w:val="00366257"/>
    <w:rsid w:val="00376B50"/>
    <w:rsid w:val="00380E0D"/>
    <w:rsid w:val="0038516D"/>
    <w:rsid w:val="003854B6"/>
    <w:rsid w:val="003869D7"/>
    <w:rsid w:val="003955FF"/>
    <w:rsid w:val="00397925"/>
    <w:rsid w:val="003A08AA"/>
    <w:rsid w:val="003A1EB0"/>
    <w:rsid w:val="003A3379"/>
    <w:rsid w:val="003A35FA"/>
    <w:rsid w:val="003B77B2"/>
    <w:rsid w:val="003C0F14"/>
    <w:rsid w:val="003C2DA6"/>
    <w:rsid w:val="003C2EBC"/>
    <w:rsid w:val="003C4182"/>
    <w:rsid w:val="003C6DA6"/>
    <w:rsid w:val="003C7AFA"/>
    <w:rsid w:val="003D2781"/>
    <w:rsid w:val="003D62A9"/>
    <w:rsid w:val="003D7E29"/>
    <w:rsid w:val="003E2A57"/>
    <w:rsid w:val="003F04C7"/>
    <w:rsid w:val="003F268E"/>
    <w:rsid w:val="003F7142"/>
    <w:rsid w:val="003F7B3D"/>
    <w:rsid w:val="003F7CAD"/>
    <w:rsid w:val="00411698"/>
    <w:rsid w:val="00412F7B"/>
    <w:rsid w:val="00414164"/>
    <w:rsid w:val="004145E2"/>
    <w:rsid w:val="0041789B"/>
    <w:rsid w:val="00422309"/>
    <w:rsid w:val="004260A5"/>
    <w:rsid w:val="00426554"/>
    <w:rsid w:val="00427420"/>
    <w:rsid w:val="004311E5"/>
    <w:rsid w:val="00432283"/>
    <w:rsid w:val="00433FEE"/>
    <w:rsid w:val="0043745F"/>
    <w:rsid w:val="00437F58"/>
    <w:rsid w:val="0044029F"/>
    <w:rsid w:val="00440BC9"/>
    <w:rsid w:val="00443074"/>
    <w:rsid w:val="00454609"/>
    <w:rsid w:val="00455DE4"/>
    <w:rsid w:val="00474A1B"/>
    <w:rsid w:val="00475B73"/>
    <w:rsid w:val="00475CD2"/>
    <w:rsid w:val="0048267C"/>
    <w:rsid w:val="00482E7C"/>
    <w:rsid w:val="0048461D"/>
    <w:rsid w:val="004876B9"/>
    <w:rsid w:val="00493A79"/>
    <w:rsid w:val="00495840"/>
    <w:rsid w:val="004A3CA7"/>
    <w:rsid w:val="004A40BE"/>
    <w:rsid w:val="004A6A60"/>
    <w:rsid w:val="004B0B35"/>
    <w:rsid w:val="004B6D6B"/>
    <w:rsid w:val="004B703B"/>
    <w:rsid w:val="004C1478"/>
    <w:rsid w:val="004C634D"/>
    <w:rsid w:val="004C755C"/>
    <w:rsid w:val="004D0E9F"/>
    <w:rsid w:val="004D24B9"/>
    <w:rsid w:val="004E008C"/>
    <w:rsid w:val="004E1C2E"/>
    <w:rsid w:val="004E2CE2"/>
    <w:rsid w:val="004E313F"/>
    <w:rsid w:val="004E453C"/>
    <w:rsid w:val="004E5172"/>
    <w:rsid w:val="004E6F8A"/>
    <w:rsid w:val="004F166D"/>
    <w:rsid w:val="005002AB"/>
    <w:rsid w:val="00502CD2"/>
    <w:rsid w:val="00504E33"/>
    <w:rsid w:val="0052146B"/>
    <w:rsid w:val="00524932"/>
    <w:rsid w:val="00535E9D"/>
    <w:rsid w:val="0054083D"/>
    <w:rsid w:val="0054287C"/>
    <w:rsid w:val="0055216E"/>
    <w:rsid w:val="00552C2C"/>
    <w:rsid w:val="00554EE6"/>
    <w:rsid w:val="005555B7"/>
    <w:rsid w:val="005562A8"/>
    <w:rsid w:val="005573BB"/>
    <w:rsid w:val="00557B2E"/>
    <w:rsid w:val="00561267"/>
    <w:rsid w:val="0056179A"/>
    <w:rsid w:val="00562558"/>
    <w:rsid w:val="005670A1"/>
    <w:rsid w:val="00571CEF"/>
    <w:rsid w:val="00571E3F"/>
    <w:rsid w:val="005734C7"/>
    <w:rsid w:val="00574059"/>
    <w:rsid w:val="00576179"/>
    <w:rsid w:val="0058566F"/>
    <w:rsid w:val="00586951"/>
    <w:rsid w:val="005870ED"/>
    <w:rsid w:val="00590087"/>
    <w:rsid w:val="0059364C"/>
    <w:rsid w:val="005974A0"/>
    <w:rsid w:val="005A032D"/>
    <w:rsid w:val="005A2DAE"/>
    <w:rsid w:val="005A3674"/>
    <w:rsid w:val="005A3D4D"/>
    <w:rsid w:val="005A7577"/>
    <w:rsid w:val="005B3EA0"/>
    <w:rsid w:val="005C29F7"/>
    <w:rsid w:val="005C4F58"/>
    <w:rsid w:val="005C5E8D"/>
    <w:rsid w:val="005C78F2"/>
    <w:rsid w:val="005D057C"/>
    <w:rsid w:val="005D3FEC"/>
    <w:rsid w:val="005D44BE"/>
    <w:rsid w:val="005D6C5E"/>
    <w:rsid w:val="005E088B"/>
    <w:rsid w:val="005F26CD"/>
    <w:rsid w:val="005F68E9"/>
    <w:rsid w:val="00600322"/>
    <w:rsid w:val="0060721C"/>
    <w:rsid w:val="00611757"/>
    <w:rsid w:val="00611EC4"/>
    <w:rsid w:val="00612542"/>
    <w:rsid w:val="006146D2"/>
    <w:rsid w:val="00620B3F"/>
    <w:rsid w:val="006239E7"/>
    <w:rsid w:val="006254C4"/>
    <w:rsid w:val="00626DE9"/>
    <w:rsid w:val="006323BE"/>
    <w:rsid w:val="00632597"/>
    <w:rsid w:val="00632CE4"/>
    <w:rsid w:val="00640701"/>
    <w:rsid w:val="006418C6"/>
    <w:rsid w:val="00641ED8"/>
    <w:rsid w:val="006434B9"/>
    <w:rsid w:val="006444E4"/>
    <w:rsid w:val="00647FBD"/>
    <w:rsid w:val="0065133A"/>
    <w:rsid w:val="00653FA1"/>
    <w:rsid w:val="00654893"/>
    <w:rsid w:val="006565E8"/>
    <w:rsid w:val="00662741"/>
    <w:rsid w:val="006633A4"/>
    <w:rsid w:val="00667DD2"/>
    <w:rsid w:val="00671BBB"/>
    <w:rsid w:val="0067204B"/>
    <w:rsid w:val="006720FB"/>
    <w:rsid w:val="00680271"/>
    <w:rsid w:val="00682237"/>
    <w:rsid w:val="00695B18"/>
    <w:rsid w:val="006A0EF8"/>
    <w:rsid w:val="006A45BA"/>
    <w:rsid w:val="006A47D5"/>
    <w:rsid w:val="006B1545"/>
    <w:rsid w:val="006B4280"/>
    <w:rsid w:val="006B4B1C"/>
    <w:rsid w:val="006B6943"/>
    <w:rsid w:val="006B7158"/>
    <w:rsid w:val="006C2E80"/>
    <w:rsid w:val="006C4991"/>
    <w:rsid w:val="006C4FCB"/>
    <w:rsid w:val="006E0F19"/>
    <w:rsid w:val="006E1FDA"/>
    <w:rsid w:val="006E5E87"/>
    <w:rsid w:val="006E786D"/>
    <w:rsid w:val="006F0B10"/>
    <w:rsid w:val="006F1A44"/>
    <w:rsid w:val="006F6F98"/>
    <w:rsid w:val="00705E00"/>
    <w:rsid w:val="00706A1A"/>
    <w:rsid w:val="00707673"/>
    <w:rsid w:val="00710979"/>
    <w:rsid w:val="00711ACD"/>
    <w:rsid w:val="007162BE"/>
    <w:rsid w:val="00721122"/>
    <w:rsid w:val="00722267"/>
    <w:rsid w:val="00731C6B"/>
    <w:rsid w:val="00740889"/>
    <w:rsid w:val="00746F46"/>
    <w:rsid w:val="0075252A"/>
    <w:rsid w:val="007570A1"/>
    <w:rsid w:val="007625B3"/>
    <w:rsid w:val="00764A8B"/>
    <w:rsid w:val="00764B84"/>
    <w:rsid w:val="00765028"/>
    <w:rsid w:val="00765D7A"/>
    <w:rsid w:val="00770D6D"/>
    <w:rsid w:val="00773710"/>
    <w:rsid w:val="0078034D"/>
    <w:rsid w:val="00780655"/>
    <w:rsid w:val="00780D64"/>
    <w:rsid w:val="00790BCC"/>
    <w:rsid w:val="00792749"/>
    <w:rsid w:val="00795CEE"/>
    <w:rsid w:val="00796F94"/>
    <w:rsid w:val="007974F5"/>
    <w:rsid w:val="007A25F6"/>
    <w:rsid w:val="007A5AA5"/>
    <w:rsid w:val="007A6136"/>
    <w:rsid w:val="007B0F49"/>
    <w:rsid w:val="007B1D99"/>
    <w:rsid w:val="007B5AA5"/>
    <w:rsid w:val="007C7E14"/>
    <w:rsid w:val="007D03D2"/>
    <w:rsid w:val="007D1AB2"/>
    <w:rsid w:val="007D36CF"/>
    <w:rsid w:val="007D7400"/>
    <w:rsid w:val="007E1502"/>
    <w:rsid w:val="007E7DF3"/>
    <w:rsid w:val="007F522E"/>
    <w:rsid w:val="007F62CB"/>
    <w:rsid w:val="007F7421"/>
    <w:rsid w:val="00801F7F"/>
    <w:rsid w:val="0080428C"/>
    <w:rsid w:val="008057D1"/>
    <w:rsid w:val="00812A0D"/>
    <w:rsid w:val="008137D4"/>
    <w:rsid w:val="00813C1F"/>
    <w:rsid w:val="008146A2"/>
    <w:rsid w:val="00815E47"/>
    <w:rsid w:val="00823E4C"/>
    <w:rsid w:val="00834A60"/>
    <w:rsid w:val="00834F32"/>
    <w:rsid w:val="008350C8"/>
    <w:rsid w:val="00837BCD"/>
    <w:rsid w:val="00844870"/>
    <w:rsid w:val="00850175"/>
    <w:rsid w:val="00853B82"/>
    <w:rsid w:val="008541BB"/>
    <w:rsid w:val="0085530D"/>
    <w:rsid w:val="00863E89"/>
    <w:rsid w:val="00870738"/>
    <w:rsid w:val="0087244F"/>
    <w:rsid w:val="00872B3B"/>
    <w:rsid w:val="00880718"/>
    <w:rsid w:val="0088222A"/>
    <w:rsid w:val="008835FC"/>
    <w:rsid w:val="00885711"/>
    <w:rsid w:val="008872A9"/>
    <w:rsid w:val="008901F6"/>
    <w:rsid w:val="00892D8B"/>
    <w:rsid w:val="00896C03"/>
    <w:rsid w:val="008A3897"/>
    <w:rsid w:val="008A40CD"/>
    <w:rsid w:val="008A495D"/>
    <w:rsid w:val="008A4AC3"/>
    <w:rsid w:val="008A571F"/>
    <w:rsid w:val="008A76FD"/>
    <w:rsid w:val="008B114B"/>
    <w:rsid w:val="008B2D09"/>
    <w:rsid w:val="008B36BE"/>
    <w:rsid w:val="008B44D9"/>
    <w:rsid w:val="008B519F"/>
    <w:rsid w:val="008B5310"/>
    <w:rsid w:val="008C0E78"/>
    <w:rsid w:val="008C49A1"/>
    <w:rsid w:val="008C537F"/>
    <w:rsid w:val="008D27EF"/>
    <w:rsid w:val="008D3018"/>
    <w:rsid w:val="008D4C1B"/>
    <w:rsid w:val="008D658B"/>
    <w:rsid w:val="008E4682"/>
    <w:rsid w:val="008F5BCB"/>
    <w:rsid w:val="009073E7"/>
    <w:rsid w:val="00911F0C"/>
    <w:rsid w:val="00917922"/>
    <w:rsid w:val="00922FCB"/>
    <w:rsid w:val="00924AC3"/>
    <w:rsid w:val="00935CB0"/>
    <w:rsid w:val="00937C6F"/>
    <w:rsid w:val="00940F2B"/>
    <w:rsid w:val="00940F42"/>
    <w:rsid w:val="009414B4"/>
    <w:rsid w:val="009428A9"/>
    <w:rsid w:val="009437A2"/>
    <w:rsid w:val="00944B28"/>
    <w:rsid w:val="009463C8"/>
    <w:rsid w:val="00947178"/>
    <w:rsid w:val="00947BC3"/>
    <w:rsid w:val="009524E2"/>
    <w:rsid w:val="00954DD1"/>
    <w:rsid w:val="00962A52"/>
    <w:rsid w:val="009644AE"/>
    <w:rsid w:val="00967838"/>
    <w:rsid w:val="0097457D"/>
    <w:rsid w:val="00975F42"/>
    <w:rsid w:val="00977A26"/>
    <w:rsid w:val="009808DC"/>
    <w:rsid w:val="00980F28"/>
    <w:rsid w:val="0098168D"/>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7621"/>
    <w:rsid w:val="009D41E3"/>
    <w:rsid w:val="009E1962"/>
    <w:rsid w:val="009E28C3"/>
    <w:rsid w:val="009E6C21"/>
    <w:rsid w:val="009F272A"/>
    <w:rsid w:val="009F38E4"/>
    <w:rsid w:val="009F7863"/>
    <w:rsid w:val="009F7959"/>
    <w:rsid w:val="00A01CFF"/>
    <w:rsid w:val="00A02331"/>
    <w:rsid w:val="00A02912"/>
    <w:rsid w:val="00A03200"/>
    <w:rsid w:val="00A10539"/>
    <w:rsid w:val="00A13EA3"/>
    <w:rsid w:val="00A15763"/>
    <w:rsid w:val="00A1724C"/>
    <w:rsid w:val="00A17BEA"/>
    <w:rsid w:val="00A226C6"/>
    <w:rsid w:val="00A27552"/>
    <w:rsid w:val="00A27912"/>
    <w:rsid w:val="00A3361A"/>
    <w:rsid w:val="00A338A3"/>
    <w:rsid w:val="00A339CF"/>
    <w:rsid w:val="00A35110"/>
    <w:rsid w:val="00A36378"/>
    <w:rsid w:val="00A40015"/>
    <w:rsid w:val="00A45C81"/>
    <w:rsid w:val="00A47445"/>
    <w:rsid w:val="00A61D62"/>
    <w:rsid w:val="00A6656B"/>
    <w:rsid w:val="00A70E1E"/>
    <w:rsid w:val="00A72811"/>
    <w:rsid w:val="00A73257"/>
    <w:rsid w:val="00A743BB"/>
    <w:rsid w:val="00A770AB"/>
    <w:rsid w:val="00A846CC"/>
    <w:rsid w:val="00A9081F"/>
    <w:rsid w:val="00A9188C"/>
    <w:rsid w:val="00A97002"/>
    <w:rsid w:val="00A97A52"/>
    <w:rsid w:val="00AA0D6A"/>
    <w:rsid w:val="00AA3233"/>
    <w:rsid w:val="00AB58BF"/>
    <w:rsid w:val="00AC28BC"/>
    <w:rsid w:val="00AC6AE6"/>
    <w:rsid w:val="00AD0521"/>
    <w:rsid w:val="00AD0751"/>
    <w:rsid w:val="00AD17DD"/>
    <w:rsid w:val="00AD77C4"/>
    <w:rsid w:val="00AE2185"/>
    <w:rsid w:val="00AE25BF"/>
    <w:rsid w:val="00AE6A9F"/>
    <w:rsid w:val="00AF0C13"/>
    <w:rsid w:val="00AF4B94"/>
    <w:rsid w:val="00AF5042"/>
    <w:rsid w:val="00AF7B9E"/>
    <w:rsid w:val="00B03AF5"/>
    <w:rsid w:val="00B03C01"/>
    <w:rsid w:val="00B046F4"/>
    <w:rsid w:val="00B05359"/>
    <w:rsid w:val="00B078D6"/>
    <w:rsid w:val="00B1248D"/>
    <w:rsid w:val="00B14709"/>
    <w:rsid w:val="00B17E97"/>
    <w:rsid w:val="00B2743D"/>
    <w:rsid w:val="00B27D0D"/>
    <w:rsid w:val="00B3015C"/>
    <w:rsid w:val="00B344D8"/>
    <w:rsid w:val="00B35040"/>
    <w:rsid w:val="00B45D19"/>
    <w:rsid w:val="00B469A2"/>
    <w:rsid w:val="00B5505E"/>
    <w:rsid w:val="00B567D1"/>
    <w:rsid w:val="00B60189"/>
    <w:rsid w:val="00B66BAD"/>
    <w:rsid w:val="00B73B4C"/>
    <w:rsid w:val="00B73F75"/>
    <w:rsid w:val="00B75EAB"/>
    <w:rsid w:val="00B8483E"/>
    <w:rsid w:val="00B90AA6"/>
    <w:rsid w:val="00B946CD"/>
    <w:rsid w:val="00B95839"/>
    <w:rsid w:val="00B96481"/>
    <w:rsid w:val="00BA3A53"/>
    <w:rsid w:val="00BA3C54"/>
    <w:rsid w:val="00BA4095"/>
    <w:rsid w:val="00BA5B43"/>
    <w:rsid w:val="00BB5EBF"/>
    <w:rsid w:val="00BC3D36"/>
    <w:rsid w:val="00BC3EB4"/>
    <w:rsid w:val="00BC642A"/>
    <w:rsid w:val="00BD0995"/>
    <w:rsid w:val="00BD46A9"/>
    <w:rsid w:val="00BD7270"/>
    <w:rsid w:val="00BE6B3B"/>
    <w:rsid w:val="00BF0FA7"/>
    <w:rsid w:val="00BF7C9D"/>
    <w:rsid w:val="00C01E8C"/>
    <w:rsid w:val="00C02DF6"/>
    <w:rsid w:val="00C03E01"/>
    <w:rsid w:val="00C10BE9"/>
    <w:rsid w:val="00C10EF8"/>
    <w:rsid w:val="00C1261D"/>
    <w:rsid w:val="00C1339A"/>
    <w:rsid w:val="00C22B08"/>
    <w:rsid w:val="00C23582"/>
    <w:rsid w:val="00C23D18"/>
    <w:rsid w:val="00C2724D"/>
    <w:rsid w:val="00C27CA9"/>
    <w:rsid w:val="00C317E7"/>
    <w:rsid w:val="00C3799C"/>
    <w:rsid w:val="00C40902"/>
    <w:rsid w:val="00C42B0D"/>
    <w:rsid w:val="00C4305E"/>
    <w:rsid w:val="00C43D1E"/>
    <w:rsid w:val="00C44336"/>
    <w:rsid w:val="00C44C58"/>
    <w:rsid w:val="00C46CCD"/>
    <w:rsid w:val="00C50F7C"/>
    <w:rsid w:val="00C51704"/>
    <w:rsid w:val="00C5591F"/>
    <w:rsid w:val="00C57C50"/>
    <w:rsid w:val="00C60754"/>
    <w:rsid w:val="00C620A8"/>
    <w:rsid w:val="00C63B38"/>
    <w:rsid w:val="00C67148"/>
    <w:rsid w:val="00C7141E"/>
    <w:rsid w:val="00C715CA"/>
    <w:rsid w:val="00C7495D"/>
    <w:rsid w:val="00C74A80"/>
    <w:rsid w:val="00C77CE9"/>
    <w:rsid w:val="00C85D39"/>
    <w:rsid w:val="00C8704F"/>
    <w:rsid w:val="00CA0968"/>
    <w:rsid w:val="00CA168E"/>
    <w:rsid w:val="00CA442B"/>
    <w:rsid w:val="00CB0647"/>
    <w:rsid w:val="00CB0C69"/>
    <w:rsid w:val="00CB4236"/>
    <w:rsid w:val="00CC72A4"/>
    <w:rsid w:val="00CC74B6"/>
    <w:rsid w:val="00CD3153"/>
    <w:rsid w:val="00CE041B"/>
    <w:rsid w:val="00CF0C23"/>
    <w:rsid w:val="00CF6810"/>
    <w:rsid w:val="00CF7EDE"/>
    <w:rsid w:val="00D02C30"/>
    <w:rsid w:val="00D06117"/>
    <w:rsid w:val="00D21FAC"/>
    <w:rsid w:val="00D239AA"/>
    <w:rsid w:val="00D270A6"/>
    <w:rsid w:val="00D314AB"/>
    <w:rsid w:val="00D31CC8"/>
    <w:rsid w:val="00D32678"/>
    <w:rsid w:val="00D362E9"/>
    <w:rsid w:val="00D408E2"/>
    <w:rsid w:val="00D43CEB"/>
    <w:rsid w:val="00D521C1"/>
    <w:rsid w:val="00D67101"/>
    <w:rsid w:val="00D71054"/>
    <w:rsid w:val="00D71A10"/>
    <w:rsid w:val="00D71F40"/>
    <w:rsid w:val="00D75929"/>
    <w:rsid w:val="00D77416"/>
    <w:rsid w:val="00D80FC6"/>
    <w:rsid w:val="00D83801"/>
    <w:rsid w:val="00D86511"/>
    <w:rsid w:val="00D905A4"/>
    <w:rsid w:val="00D92575"/>
    <w:rsid w:val="00D93C61"/>
    <w:rsid w:val="00D94917"/>
    <w:rsid w:val="00DA128D"/>
    <w:rsid w:val="00DA16C8"/>
    <w:rsid w:val="00DA1D48"/>
    <w:rsid w:val="00DA21EB"/>
    <w:rsid w:val="00DA74F3"/>
    <w:rsid w:val="00DB4C97"/>
    <w:rsid w:val="00DB6564"/>
    <w:rsid w:val="00DB69F3"/>
    <w:rsid w:val="00DC4907"/>
    <w:rsid w:val="00DC62EA"/>
    <w:rsid w:val="00DD017C"/>
    <w:rsid w:val="00DD228F"/>
    <w:rsid w:val="00DD397A"/>
    <w:rsid w:val="00DD58B7"/>
    <w:rsid w:val="00DD6699"/>
    <w:rsid w:val="00DE3168"/>
    <w:rsid w:val="00DF0930"/>
    <w:rsid w:val="00DF17C3"/>
    <w:rsid w:val="00DF6D59"/>
    <w:rsid w:val="00DF7903"/>
    <w:rsid w:val="00E007C5"/>
    <w:rsid w:val="00E00DBF"/>
    <w:rsid w:val="00E0213F"/>
    <w:rsid w:val="00E033E0"/>
    <w:rsid w:val="00E047AE"/>
    <w:rsid w:val="00E1026B"/>
    <w:rsid w:val="00E1069F"/>
    <w:rsid w:val="00E11361"/>
    <w:rsid w:val="00E13CB2"/>
    <w:rsid w:val="00E20C37"/>
    <w:rsid w:val="00E32B93"/>
    <w:rsid w:val="00E418DE"/>
    <w:rsid w:val="00E52C57"/>
    <w:rsid w:val="00E570C1"/>
    <w:rsid w:val="00E57E7D"/>
    <w:rsid w:val="00E746A5"/>
    <w:rsid w:val="00E84CD8"/>
    <w:rsid w:val="00E85AFA"/>
    <w:rsid w:val="00E85E65"/>
    <w:rsid w:val="00E87DCB"/>
    <w:rsid w:val="00E90B85"/>
    <w:rsid w:val="00E91679"/>
    <w:rsid w:val="00E92452"/>
    <w:rsid w:val="00E9371D"/>
    <w:rsid w:val="00E94CC1"/>
    <w:rsid w:val="00E96431"/>
    <w:rsid w:val="00E974F6"/>
    <w:rsid w:val="00EA2956"/>
    <w:rsid w:val="00EB607C"/>
    <w:rsid w:val="00EC3039"/>
    <w:rsid w:val="00EC5235"/>
    <w:rsid w:val="00EC580B"/>
    <w:rsid w:val="00ED5DA8"/>
    <w:rsid w:val="00ED6B03"/>
    <w:rsid w:val="00ED72BA"/>
    <w:rsid w:val="00ED7A5B"/>
    <w:rsid w:val="00EE4347"/>
    <w:rsid w:val="00EF1373"/>
    <w:rsid w:val="00EF5A5A"/>
    <w:rsid w:val="00F005F0"/>
    <w:rsid w:val="00F07C92"/>
    <w:rsid w:val="00F138AB"/>
    <w:rsid w:val="00F14B43"/>
    <w:rsid w:val="00F203C7"/>
    <w:rsid w:val="00F215E2"/>
    <w:rsid w:val="00F21E3F"/>
    <w:rsid w:val="00F243F3"/>
    <w:rsid w:val="00F311FE"/>
    <w:rsid w:val="00F3176A"/>
    <w:rsid w:val="00F35E43"/>
    <w:rsid w:val="00F41A27"/>
    <w:rsid w:val="00F4338D"/>
    <w:rsid w:val="00F436EF"/>
    <w:rsid w:val="00F440D3"/>
    <w:rsid w:val="00F446AC"/>
    <w:rsid w:val="00F44BD4"/>
    <w:rsid w:val="00F46EAF"/>
    <w:rsid w:val="00F5774F"/>
    <w:rsid w:val="00F62688"/>
    <w:rsid w:val="00F75841"/>
    <w:rsid w:val="00F76BE5"/>
    <w:rsid w:val="00F83D11"/>
    <w:rsid w:val="00F83E93"/>
    <w:rsid w:val="00F921F1"/>
    <w:rsid w:val="00F93224"/>
    <w:rsid w:val="00F9451A"/>
    <w:rsid w:val="00F978E4"/>
    <w:rsid w:val="00F97E8C"/>
    <w:rsid w:val="00FA70D6"/>
    <w:rsid w:val="00FA788A"/>
    <w:rsid w:val="00FB127E"/>
    <w:rsid w:val="00FB4C88"/>
    <w:rsid w:val="00FC0804"/>
    <w:rsid w:val="00FC3B6D"/>
    <w:rsid w:val="00FC733C"/>
    <w:rsid w:val="00FC7C9C"/>
    <w:rsid w:val="00FD0C8F"/>
    <w:rsid w:val="00FD3A4E"/>
    <w:rsid w:val="00FD6800"/>
    <w:rsid w:val="00FD7B74"/>
    <w:rsid w:val="00FE44ED"/>
    <w:rsid w:val="00FF2EF6"/>
    <w:rsid w:val="00FF3F0C"/>
    <w:rsid w:val="00FF58C5"/>
    <w:rsid w:val="00FF5A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C65E451B-58BE-406B-90E9-93FC032B4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qFormat/>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qFormat/>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qFormat/>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qFormat/>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2249B4"/>
    <w:rPr>
      <w:rFonts w:ascii="Arial" w:hAnsi="Arial"/>
      <w:b/>
      <w:sz w:val="18"/>
      <w:lang w:eastAsia="ja-JP"/>
    </w:rPr>
  </w:style>
  <w:style w:type="character" w:customStyle="1" w:styleId="B1Char">
    <w:name w:val="B1 Char"/>
    <w:link w:val="B1"/>
    <w:rsid w:val="00524932"/>
    <w:rPr>
      <w:color w:val="000000"/>
      <w:lang w:eastAsia="ja-JP"/>
    </w:rPr>
  </w:style>
  <w:style w:type="paragraph" w:styleId="Revision">
    <w:name w:val="Revision"/>
    <w:hidden/>
    <w:uiPriority w:val="99"/>
    <w:semiHidden/>
    <w:rsid w:val="000550C2"/>
    <w:rPr>
      <w:color w:val="000000"/>
      <w:lang w:eastAsia="ja-JP"/>
    </w:rPr>
  </w:style>
  <w:style w:type="character" w:styleId="Hyperlink">
    <w:name w:val="Hyperlink"/>
    <w:basedOn w:val="DefaultParagraphFont"/>
    <w:rsid w:val="00DF7903"/>
    <w:rPr>
      <w:color w:val="0563C1" w:themeColor="hyperlink"/>
      <w:u w:val="single"/>
    </w:rPr>
  </w:style>
  <w:style w:type="character" w:styleId="UnresolvedMention">
    <w:name w:val="Unresolved Mention"/>
    <w:basedOn w:val="DefaultParagraphFont"/>
    <w:uiPriority w:val="99"/>
    <w:semiHidden/>
    <w:unhideWhenUsed/>
    <w:rsid w:val="00DF79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7102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9280348">
      <w:bodyDiv w:val="1"/>
      <w:marLeft w:val="0"/>
      <w:marRight w:val="0"/>
      <w:marTop w:val="0"/>
      <w:marBottom w:val="0"/>
      <w:divBdr>
        <w:top w:val="none" w:sz="0" w:space="0" w:color="auto"/>
        <w:left w:val="none" w:sz="0" w:space="0" w:color="auto"/>
        <w:bottom w:val="none" w:sz="0" w:space="0" w:color="auto"/>
        <w:right w:val="none" w:sz="0" w:space="0" w:color="auto"/>
      </w:divBdr>
    </w:div>
    <w:div w:id="1060404950">
      <w:bodyDiv w:val="1"/>
      <w:marLeft w:val="0"/>
      <w:marRight w:val="0"/>
      <w:marTop w:val="0"/>
      <w:marBottom w:val="0"/>
      <w:divBdr>
        <w:top w:val="none" w:sz="0" w:space="0" w:color="auto"/>
        <w:left w:val="none" w:sz="0" w:space="0" w:color="auto"/>
        <w:bottom w:val="none" w:sz="0" w:space="0" w:color="auto"/>
        <w:right w:val="none" w:sz="0" w:space="0" w:color="auto"/>
      </w:divBdr>
    </w:div>
    <w:div w:id="1113357041">
      <w:bodyDiv w:val="1"/>
      <w:marLeft w:val="0"/>
      <w:marRight w:val="0"/>
      <w:marTop w:val="0"/>
      <w:marBottom w:val="0"/>
      <w:divBdr>
        <w:top w:val="none" w:sz="0" w:space="0" w:color="auto"/>
        <w:left w:val="none" w:sz="0" w:space="0" w:color="auto"/>
        <w:bottom w:val="none" w:sz="0" w:space="0" w:color="auto"/>
        <w:right w:val="none" w:sz="0" w:space="0" w:color="auto"/>
      </w:divBdr>
    </w:div>
    <w:div w:id="1199467270">
      <w:bodyDiv w:val="1"/>
      <w:marLeft w:val="0"/>
      <w:marRight w:val="0"/>
      <w:marTop w:val="0"/>
      <w:marBottom w:val="0"/>
      <w:divBdr>
        <w:top w:val="none" w:sz="0" w:space="0" w:color="auto"/>
        <w:left w:val="none" w:sz="0" w:space="0" w:color="auto"/>
        <w:bottom w:val="none" w:sz="0" w:space="0" w:color="auto"/>
        <w:right w:val="none" w:sz="0" w:space="0" w:color="auto"/>
      </w:divBdr>
    </w:div>
    <w:div w:id="1416630655">
      <w:bodyDiv w:val="1"/>
      <w:marLeft w:val="0"/>
      <w:marRight w:val="0"/>
      <w:marTop w:val="0"/>
      <w:marBottom w:val="0"/>
      <w:divBdr>
        <w:top w:val="none" w:sz="0" w:space="0" w:color="auto"/>
        <w:left w:val="none" w:sz="0" w:space="0" w:color="auto"/>
        <w:bottom w:val="none" w:sz="0" w:space="0" w:color="auto"/>
        <w:right w:val="none" w:sz="0" w:space="0" w:color="auto"/>
      </w:divBdr>
    </w:div>
    <w:div w:id="1572959115">
      <w:bodyDiv w:val="1"/>
      <w:marLeft w:val="0"/>
      <w:marRight w:val="0"/>
      <w:marTop w:val="0"/>
      <w:marBottom w:val="0"/>
      <w:divBdr>
        <w:top w:val="none" w:sz="0" w:space="0" w:color="auto"/>
        <w:left w:val="none" w:sz="0" w:space="0" w:color="auto"/>
        <w:bottom w:val="none" w:sz="0" w:space="0" w:color="auto"/>
        <w:right w:val="none" w:sz="0" w:space="0" w:color="auto"/>
      </w:divBdr>
    </w:div>
    <w:div w:id="1660383928">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bert.tornkvist@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C327BF-9CE2-4814-9D2B-2088C05140E3}">
  <ds:schemaRefs>
    <ds:schemaRef ds:uri="http://schemas.openxmlformats.org/officeDocument/2006/bibliography"/>
  </ds:schemaRefs>
</ds:datastoreItem>
</file>

<file path=customXml/itemProps2.xml><?xml version="1.0" encoding="utf-8"?>
<ds:datastoreItem xmlns:ds="http://schemas.openxmlformats.org/officeDocument/2006/customXml" ds:itemID="{C48FDBD9-5346-4EF4-8B71-D936C5146DDD}">
  <ds:schemaRefs>
    <ds:schemaRef ds:uri="http://schemas.microsoft.com/sharepoint/v3/contenttype/forms"/>
  </ds:schemaRefs>
</ds:datastoreItem>
</file>

<file path=customXml/itemProps3.xml><?xml version="1.0" encoding="utf-8"?>
<ds:datastoreItem xmlns:ds="http://schemas.openxmlformats.org/officeDocument/2006/customXml" ds:itemID="{D394A865-51F9-405A-9DC8-BDFA0499A9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42A79D-D0FF-446D-9304-FAC5CDB8E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717</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Antoine Mouquet</cp:lastModifiedBy>
  <cp:revision>5</cp:revision>
  <cp:lastPrinted>2000-02-29T20:31:00Z</cp:lastPrinted>
  <dcterms:created xsi:type="dcterms:W3CDTF">2025-06-02T06:46:00Z</dcterms:created>
  <dcterms:modified xsi:type="dcterms:W3CDTF">2025-06-02T08:27:00Z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0x01010017B580841AA8D543865EE0CFE69A1D6B</vt:lpwstr>
  </property>
</Properties>
</file>